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7EF45" w14:textId="53B60086" w:rsidR="00E90BE6" w:rsidRPr="0055690A" w:rsidRDefault="00E90BE6" w:rsidP="00E90BE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2</w:t>
      </w:r>
      <w:r w:rsidRPr="00911A38">
        <w:rPr>
          <w:b/>
          <w:noProof/>
          <w:sz w:val="24"/>
        </w:rPr>
        <w:tab/>
      </w:r>
      <w:r w:rsidR="009B3E00">
        <w:rPr>
          <w:b/>
          <w:noProof/>
          <w:sz w:val="24"/>
        </w:rPr>
        <w:t xml:space="preserve">Tdoc </w:t>
      </w:r>
      <w:bookmarkStart w:id="0" w:name="_GoBack"/>
      <w:bookmarkEnd w:id="0"/>
      <w:r w:rsidR="000104F7" w:rsidRPr="000104F7">
        <w:rPr>
          <w:b/>
          <w:noProof/>
          <w:sz w:val="24"/>
        </w:rPr>
        <w:t>R3-186881</w:t>
      </w:r>
    </w:p>
    <w:p w14:paraId="2D83021C" w14:textId="77777777" w:rsidR="00E90BE6" w:rsidRDefault="00E90BE6" w:rsidP="00E90BE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Spokane</w:t>
      </w:r>
      <w:r w:rsidRPr="005569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5569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55690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16</w:t>
      </w:r>
      <w:r w:rsidRPr="0055690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ab/>
      </w:r>
    </w:p>
    <w:p w14:paraId="60950C3A" w14:textId="77777777" w:rsidR="00FC3C30" w:rsidRPr="000321EB" w:rsidRDefault="00FC3C30" w:rsidP="00311702">
      <w:pPr>
        <w:pStyle w:val="3GPPHeader"/>
        <w:rPr>
          <w:sz w:val="22"/>
          <w:szCs w:val="22"/>
        </w:rPr>
      </w:pPr>
    </w:p>
    <w:p w14:paraId="5102F751" w14:textId="77777777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31.3.1.11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6E61A72A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D979C0">
        <w:rPr>
          <w:sz w:val="22"/>
          <w:szCs w:val="22"/>
        </w:rPr>
        <w:t>Updates in PDCP Config IE</w:t>
      </w:r>
    </w:p>
    <w:p w14:paraId="3FF5628F" w14:textId="7777777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 CR</w:t>
      </w:r>
      <w:r w:rsidR="00CD6071" w:rsidRPr="000321EB">
        <w:rPr>
          <w:sz w:val="22"/>
          <w:szCs w:val="22"/>
        </w:rPr>
        <w:t xml:space="preserve"> for TS 38.463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57DC3EB0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</w:t>
      </w:r>
      <w:r w:rsidR="00D979C0">
        <w:rPr>
          <w:rStyle w:val="IvDbodytextChar"/>
          <w:i w:val="0"/>
          <w:color w:val="auto"/>
          <w:sz w:val="20"/>
          <w:szCs w:val="20"/>
          <w:lang w:val="en-GB"/>
        </w:rPr>
        <w:t xml:space="preserve">make updates in the PDCP </w:t>
      </w:r>
      <w:r w:rsidR="002D3796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</w:t>
      </w:r>
      <w:r w:rsidR="00D979C0" w:rsidRPr="00D979C0">
        <w:rPr>
          <w:rStyle w:val="IvDbodytextChar"/>
          <w:i w:val="0"/>
          <w:color w:val="auto"/>
          <w:sz w:val="20"/>
          <w:szCs w:val="20"/>
          <w:lang w:val="en-GB"/>
        </w:rPr>
        <w:t xml:space="preserve">IE to sync it </w:t>
      </w:r>
      <w:r w:rsidR="002D3796">
        <w:rPr>
          <w:rStyle w:val="IvDbodytextChar"/>
          <w:i w:val="0"/>
          <w:color w:val="auto"/>
          <w:sz w:val="20"/>
          <w:szCs w:val="20"/>
          <w:lang w:val="en-GB"/>
        </w:rPr>
        <w:t>with the</w:t>
      </w:r>
      <w:r w:rsidR="00D979C0" w:rsidRPr="00D979C0">
        <w:rPr>
          <w:rStyle w:val="IvDbodytextChar"/>
          <w:i w:val="0"/>
          <w:color w:val="auto"/>
          <w:sz w:val="20"/>
          <w:szCs w:val="20"/>
          <w:lang w:val="en-GB"/>
        </w:rPr>
        <w:t xml:space="preserve"> TS 38.331</w:t>
      </w:r>
      <w:r w:rsidR="00D979C0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03BD899A" w14:textId="38953433" w:rsidR="002D3796" w:rsidRDefault="00D979C0" w:rsidP="002D3796">
      <w:pPr>
        <w:keepNext/>
        <w:keepLines/>
        <w:spacing w:after="0"/>
        <w:rPr>
          <w:rFonts w:cs="Arial"/>
          <w:sz w:val="18"/>
        </w:rPr>
      </w:pPr>
      <w:bookmarkStart w:id="1" w:name="_Hlk517013750"/>
      <w:r w:rsidRPr="002D3796">
        <w:rPr>
          <w:rStyle w:val="IvDbodytextChar"/>
        </w:rPr>
        <w:t>The parameters</w:t>
      </w:r>
      <w:r w:rsidR="002D3796" w:rsidRPr="002D3796">
        <w:rPr>
          <w:rStyle w:val="IvDbodytextChar"/>
        </w:rPr>
        <w:t xml:space="preserve"> related to </w:t>
      </w:r>
      <w:bookmarkStart w:id="2" w:name="_Hlk528535237"/>
      <w:r w:rsidR="002D3796" w:rsidRPr="002D3796">
        <w:rPr>
          <w:rStyle w:val="IvDbodytextChar"/>
        </w:rPr>
        <w:t xml:space="preserve">the PDCP configuration IE </w:t>
      </w:r>
      <w:bookmarkEnd w:id="2"/>
      <w:r w:rsidR="002D3796" w:rsidRPr="002D3796">
        <w:rPr>
          <w:rStyle w:val="IvDbodytextChar"/>
        </w:rPr>
        <w:t>are not fully synced with those in TS 38.331</w:t>
      </w:r>
      <w:r w:rsidR="004E6D09">
        <w:rPr>
          <w:rStyle w:val="IvDbodytextChar"/>
        </w:rPr>
        <w:t xml:space="preserve"> </w:t>
      </w:r>
      <w:r w:rsidR="004E6D09">
        <w:rPr>
          <w:rStyle w:val="IvDbodytextChar"/>
        </w:rPr>
        <w:fldChar w:fldCharType="begin"/>
      </w:r>
      <w:r w:rsidR="004E6D09">
        <w:rPr>
          <w:rStyle w:val="IvDbodytextChar"/>
        </w:rPr>
        <w:instrText xml:space="preserve"> REF _Ref525818183 \r \h </w:instrText>
      </w:r>
      <w:r w:rsidR="004E6D09">
        <w:rPr>
          <w:rStyle w:val="IvDbodytextChar"/>
        </w:rPr>
      </w:r>
      <w:r w:rsidR="004E6D09">
        <w:rPr>
          <w:rStyle w:val="IvDbodytextChar"/>
        </w:rPr>
        <w:fldChar w:fldCharType="separate"/>
      </w:r>
      <w:r w:rsidR="004E6D09">
        <w:rPr>
          <w:rStyle w:val="IvDbodytextChar"/>
        </w:rPr>
        <w:t>[1]</w:t>
      </w:r>
      <w:r w:rsidR="004E6D09">
        <w:rPr>
          <w:rStyle w:val="IvDbodytextChar"/>
        </w:rPr>
        <w:fldChar w:fldCharType="end"/>
      </w:r>
      <w:r w:rsidR="002D3796" w:rsidRPr="002D3796">
        <w:rPr>
          <w:rStyle w:val="IvDbodytextChar"/>
        </w:rPr>
        <w:t>. In particular, there is a single</w:t>
      </w:r>
      <w:r w:rsidR="002D3796">
        <w:rPr>
          <w:rStyle w:val="IvDbodytextChar"/>
          <w:i/>
        </w:rPr>
        <w:t xml:space="preserve"> </w:t>
      </w:r>
      <w:r w:rsidR="002D3796" w:rsidRPr="00E4098F">
        <w:rPr>
          <w:rFonts w:cs="Arial"/>
          <w:sz w:val="18"/>
        </w:rPr>
        <w:t xml:space="preserve">PDCP SN Size </w:t>
      </w:r>
      <w:r w:rsidR="002D3796">
        <w:rPr>
          <w:rFonts w:cs="Arial"/>
          <w:sz w:val="18"/>
        </w:rPr>
        <w:t xml:space="preserve">IE in TS 38.463 while there are </w:t>
      </w:r>
      <w:bookmarkStart w:id="3" w:name="_Hlk528535076"/>
      <w:r w:rsidR="002D3796">
        <w:rPr>
          <w:rFonts w:cs="Arial"/>
          <w:sz w:val="18"/>
        </w:rPr>
        <w:t xml:space="preserve">separate </w:t>
      </w:r>
      <w:r w:rsidR="002D3796" w:rsidRPr="002D3796">
        <w:rPr>
          <w:rFonts w:cs="Arial"/>
          <w:sz w:val="18"/>
        </w:rPr>
        <w:t xml:space="preserve">PDCP SN </w:t>
      </w:r>
      <w:r w:rsidR="002D3796">
        <w:rPr>
          <w:rFonts w:cs="Arial"/>
          <w:sz w:val="18"/>
        </w:rPr>
        <w:t xml:space="preserve">UL </w:t>
      </w:r>
      <w:r w:rsidR="002D3796" w:rsidRPr="002D3796">
        <w:rPr>
          <w:rFonts w:cs="Arial"/>
          <w:sz w:val="18"/>
        </w:rPr>
        <w:t>Size</w:t>
      </w:r>
      <w:r w:rsidR="002D3796">
        <w:rPr>
          <w:rFonts w:cs="Arial"/>
          <w:sz w:val="18"/>
        </w:rPr>
        <w:t xml:space="preserve"> and </w:t>
      </w:r>
      <w:r w:rsidR="002D3796" w:rsidRPr="00E4098F">
        <w:rPr>
          <w:rFonts w:cs="Arial"/>
          <w:sz w:val="18"/>
        </w:rPr>
        <w:t xml:space="preserve">PDCP SN </w:t>
      </w:r>
      <w:r w:rsidR="002D3796">
        <w:rPr>
          <w:rFonts w:cs="Arial"/>
          <w:sz w:val="18"/>
        </w:rPr>
        <w:t xml:space="preserve">DL </w:t>
      </w:r>
      <w:r w:rsidR="002D3796" w:rsidRPr="00E4098F">
        <w:rPr>
          <w:rFonts w:cs="Arial"/>
          <w:sz w:val="18"/>
        </w:rPr>
        <w:t xml:space="preserve">Size </w:t>
      </w:r>
      <w:r w:rsidR="002D3796">
        <w:rPr>
          <w:rFonts w:cs="Arial"/>
          <w:sz w:val="18"/>
        </w:rPr>
        <w:t xml:space="preserve">IEs </w:t>
      </w:r>
      <w:bookmarkEnd w:id="3"/>
      <w:r w:rsidR="002D3796">
        <w:rPr>
          <w:rFonts w:cs="Arial"/>
          <w:sz w:val="18"/>
        </w:rPr>
        <w:t>specified in TS 38.331</w:t>
      </w:r>
      <w:r w:rsidR="004E6D09">
        <w:rPr>
          <w:rFonts w:cs="Arial"/>
          <w:sz w:val="18"/>
        </w:rPr>
        <w:t xml:space="preserve"> </w:t>
      </w:r>
      <w:r w:rsidR="004E6D09">
        <w:rPr>
          <w:rFonts w:cs="Arial"/>
          <w:sz w:val="18"/>
        </w:rPr>
        <w:fldChar w:fldCharType="begin"/>
      </w:r>
      <w:r w:rsidR="004E6D09">
        <w:rPr>
          <w:rFonts w:cs="Arial"/>
          <w:sz w:val="18"/>
        </w:rPr>
        <w:instrText xml:space="preserve"> REF _Ref525818183 \r \h </w:instrText>
      </w:r>
      <w:r w:rsidR="004E6D09">
        <w:rPr>
          <w:rFonts w:cs="Arial"/>
          <w:sz w:val="18"/>
        </w:rPr>
      </w:r>
      <w:r w:rsidR="004E6D09">
        <w:rPr>
          <w:rFonts w:cs="Arial"/>
          <w:sz w:val="18"/>
        </w:rPr>
        <w:fldChar w:fldCharType="separate"/>
      </w:r>
      <w:r w:rsidR="004E6D09">
        <w:rPr>
          <w:rFonts w:cs="Arial"/>
          <w:sz w:val="18"/>
        </w:rPr>
        <w:t>[1]</w:t>
      </w:r>
      <w:r w:rsidR="004E6D09">
        <w:rPr>
          <w:rFonts w:cs="Arial"/>
          <w:sz w:val="18"/>
        </w:rPr>
        <w:fldChar w:fldCharType="end"/>
      </w:r>
      <w:r w:rsidR="002D3796">
        <w:rPr>
          <w:rFonts w:cs="Arial"/>
          <w:sz w:val="18"/>
        </w:rPr>
        <w:t xml:space="preserve">. </w:t>
      </w:r>
    </w:p>
    <w:p w14:paraId="3659CC80" w14:textId="2E071CC6" w:rsidR="000C300A" w:rsidRDefault="000C300A" w:rsidP="002D3796">
      <w:pPr>
        <w:keepNext/>
        <w:keepLines/>
        <w:spacing w:after="0"/>
        <w:rPr>
          <w:rFonts w:cs="Arial"/>
          <w:sz w:val="18"/>
        </w:rPr>
      </w:pPr>
    </w:p>
    <w:p w14:paraId="54B30275" w14:textId="07D9C2B8" w:rsidR="000C300A" w:rsidRPr="00007B5D" w:rsidRDefault="000C300A" w:rsidP="000C300A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replace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0C300A">
        <w:rPr>
          <w:rStyle w:val="IvDbodytextChar"/>
          <w:b/>
          <w:color w:val="auto"/>
          <w:sz w:val="20"/>
          <w:szCs w:val="20"/>
          <w:lang w:val="en-GB"/>
        </w:rPr>
        <w:t xml:space="preserve">single </w:t>
      </w:r>
      <w:r w:rsidR="00CF7D98">
        <w:rPr>
          <w:rStyle w:val="IvDbodytextChar"/>
          <w:b/>
          <w:color w:val="auto"/>
          <w:sz w:val="20"/>
          <w:szCs w:val="20"/>
          <w:lang w:val="en-GB"/>
        </w:rPr>
        <w:t xml:space="preserve">mandatory </w:t>
      </w:r>
      <w:r w:rsidRPr="000C300A">
        <w:rPr>
          <w:rStyle w:val="IvDbodytextChar"/>
          <w:b/>
          <w:color w:val="auto"/>
          <w:sz w:val="20"/>
          <w:szCs w:val="20"/>
          <w:lang w:val="en-GB"/>
        </w:rPr>
        <w:t>PDCP SN Size</w:t>
      </w:r>
      <w:r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parameter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 w:rsidRPr="000C300A">
        <w:rPr>
          <w:rStyle w:val="IvDbodytextChar"/>
          <w:b/>
          <w:i w:val="0"/>
          <w:color w:val="auto"/>
          <w:sz w:val="20"/>
          <w:szCs w:val="20"/>
          <w:lang w:val="en-GB"/>
        </w:rPr>
        <w:t>in the PDCP configuration IE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with the </w:t>
      </w:r>
      <w:r w:rsidRPr="000C300A">
        <w:rPr>
          <w:rStyle w:val="IvDbodytextChar"/>
          <w:b/>
          <w:i w:val="0"/>
          <w:color w:val="auto"/>
          <w:sz w:val="20"/>
          <w:szCs w:val="20"/>
          <w:lang w:val="en-GB"/>
        </w:rPr>
        <w:t>separate</w:t>
      </w:r>
      <w:r w:rsidR="00CF7D98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optional</w:t>
      </w:r>
      <w:r w:rsidRPr="000C300A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PDCP SN UL Size and PDCP SN DL Size </w:t>
      </w:r>
      <w:r w:rsidR="00CF7D98">
        <w:rPr>
          <w:rStyle w:val="IvDbodytextChar"/>
          <w:b/>
          <w:i w:val="0"/>
          <w:color w:val="auto"/>
          <w:sz w:val="20"/>
          <w:szCs w:val="20"/>
          <w:lang w:val="en-GB"/>
        </w:rPr>
        <w:t>parameters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61E79C56" w14:textId="77777777" w:rsidR="000C300A" w:rsidRPr="00E4098F" w:rsidRDefault="000C300A" w:rsidP="002D3796">
      <w:pPr>
        <w:keepNext/>
        <w:keepLines/>
        <w:spacing w:after="0"/>
        <w:rPr>
          <w:rFonts w:cs="Arial"/>
          <w:sz w:val="18"/>
        </w:rPr>
      </w:pPr>
    </w:p>
    <w:p w14:paraId="2FA839FD" w14:textId="3C657522" w:rsidR="009D143F" w:rsidRDefault="00FA16BE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>Additionally,</w:t>
      </w:r>
      <w:r w:rsidR="00CF7D98">
        <w:rPr>
          <w:rStyle w:val="IvDbodytextChar"/>
          <w:i w:val="0"/>
          <w:color w:val="auto"/>
          <w:sz w:val="20"/>
          <w:szCs w:val="20"/>
          <w:lang w:val="en-GB"/>
        </w:rPr>
        <w:t xml:space="preserve"> the </w:t>
      </w:r>
      <w:r w:rsidR="00C63EAD">
        <w:rPr>
          <w:rStyle w:val="IvDbodytextChar"/>
          <w:i w:val="0"/>
          <w:color w:val="auto"/>
          <w:sz w:val="20"/>
          <w:szCs w:val="20"/>
          <w:lang w:val="en-GB"/>
        </w:rPr>
        <w:t xml:space="preserve">following parameters are </w:t>
      </w:r>
      <w:r w:rsidR="00CF7D98">
        <w:rPr>
          <w:rStyle w:val="IvDbodytextChar"/>
          <w:i w:val="0"/>
          <w:color w:val="auto"/>
          <w:sz w:val="20"/>
          <w:szCs w:val="20"/>
          <w:lang w:val="en-GB"/>
        </w:rPr>
        <w:t xml:space="preserve">absent in </w:t>
      </w:r>
      <w:r w:rsidR="00CF7D98" w:rsidRPr="00CF7D98">
        <w:rPr>
          <w:rStyle w:val="IvDbodytextChar"/>
          <w:i w:val="0"/>
          <w:color w:val="auto"/>
          <w:sz w:val="20"/>
          <w:szCs w:val="20"/>
          <w:lang w:val="en-GB"/>
        </w:rPr>
        <w:t>the PDCP configuration IE</w:t>
      </w:r>
      <w:r w:rsidR="00CF7D98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1B4B7391" w14:textId="62B8D79D" w:rsidR="00C63EAD" w:rsidRDefault="00C63EAD" w:rsidP="009A3753">
      <w:pPr>
        <w:pStyle w:val="IvDInstructiontext"/>
        <w:numPr>
          <w:ilvl w:val="0"/>
          <w:numId w:val="13"/>
        </w:numPr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>Out Of Order Delivery</w:t>
      </w:r>
    </w:p>
    <w:p w14:paraId="3380FC17" w14:textId="77777777" w:rsidR="009A3753" w:rsidRPr="00A470D9" w:rsidRDefault="009A3753" w:rsidP="009A3753">
      <w:pPr>
        <w:pStyle w:val="TAL"/>
        <w:jc w:val="both"/>
        <w:rPr>
          <w:b/>
          <w:bCs/>
          <w:i/>
          <w:lang w:eastAsia="en-GB"/>
        </w:rPr>
      </w:pPr>
      <w:r w:rsidRPr="00A470D9">
        <w:rPr>
          <w:b/>
          <w:bCs/>
          <w:i/>
          <w:lang w:eastAsia="en-GB"/>
        </w:rPr>
        <w:t>outOfOrderDelivery</w:t>
      </w:r>
    </w:p>
    <w:p w14:paraId="3A876062" w14:textId="0A04230E" w:rsidR="00C63EAD" w:rsidRDefault="009A3753" w:rsidP="009A375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A470D9">
        <w:rPr>
          <w:bCs/>
          <w:lang w:eastAsia="en-GB"/>
        </w:rPr>
        <w:t xml:space="preserve">Indicates whether or not </w:t>
      </w:r>
      <w:r w:rsidRPr="00A470D9">
        <w:rPr>
          <w:lang w:eastAsia="ko-KR"/>
        </w:rPr>
        <w:t xml:space="preserve">outOfOrderDelivery specified in TS 38.323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_Ref525818213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Pr="00A470D9">
        <w:rPr>
          <w:lang w:eastAsia="ko-KR"/>
        </w:rPr>
        <w:t>is configured.</w:t>
      </w:r>
      <w:r w:rsidRPr="00A470D9">
        <w:rPr>
          <w:lang w:eastAsia="ja-JP"/>
        </w:rPr>
        <w:t xml:space="preserve"> Out-of-order delivery is configured only when the radio bearer is established.</w:t>
      </w:r>
    </w:p>
    <w:p w14:paraId="0D4AD293" w14:textId="697795BB" w:rsidR="00C63EAD" w:rsidRDefault="00C63EAD" w:rsidP="00C63EAD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2: It is proposed to add the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O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>ut of Order Delivery parameter in the PDCP configuration IE.</w:t>
      </w:r>
    </w:p>
    <w:p w14:paraId="356D9445" w14:textId="77777777" w:rsidR="00C63EAD" w:rsidRDefault="00C63EAD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34C3C06" w14:textId="22E7E298" w:rsidR="002B3D27" w:rsidRDefault="002B3D27" w:rsidP="00C63EAD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p w14:paraId="34ECAA93" w14:textId="0F3A64E0" w:rsidR="002B3D27" w:rsidRDefault="002B3D27" w:rsidP="00C63EAD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>The allowed values for the T-Reordering and the Discard Timers are not in sync with the values specified in TS 38.331</w:t>
      </w:r>
    </w:p>
    <w:p w14:paraId="4E3CA06B" w14:textId="77777777" w:rsidR="002B3D27" w:rsidRDefault="002B3D27" w:rsidP="00C63EAD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FED0DE4" w14:textId="3463EFBA" w:rsidR="002B3D27" w:rsidRPr="002B3D27" w:rsidRDefault="002B3D27" w:rsidP="00C63EAD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</w:t>
      </w:r>
      <w:r w:rsidR="009B4ADE">
        <w:rPr>
          <w:rStyle w:val="IvDbodytextChar"/>
          <w:b/>
          <w:i w:val="0"/>
          <w:color w:val="auto"/>
          <w:sz w:val="20"/>
          <w:szCs w:val="20"/>
          <w:lang w:val="en-GB"/>
        </w:rPr>
        <w:t>3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: It is proposed to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specify the same set of allowed values for the T-Reordering</w:t>
      </w:r>
      <w:r w:rsidRPr="002B3D27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and the Discard Timers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as those</w:t>
      </w:r>
      <w:r w:rsidRPr="002B3D27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specified in TS 38.331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47CAC3C6" w14:textId="3FCB3EF7" w:rsidR="00C63EAD" w:rsidRDefault="00C63EAD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33B61EB" w14:textId="41D3D951" w:rsidR="002B3D27" w:rsidRDefault="002B3D27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2B3D27">
        <w:rPr>
          <w:rStyle w:val="IvDbodytextChar"/>
          <w:i w:val="0"/>
          <w:color w:val="auto"/>
          <w:sz w:val="20"/>
          <w:szCs w:val="20"/>
          <w:lang w:val="en-GB"/>
        </w:rPr>
        <w:t>Infinity is repeated twice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in the specified values of </w:t>
      </w:r>
      <w:r w:rsidR="00F96FA3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F96FA3" w:rsidRPr="00F96FA3">
        <w:rPr>
          <w:rStyle w:val="IvDbodytextChar"/>
          <w:i w:val="0"/>
          <w:color w:val="auto"/>
          <w:sz w:val="20"/>
          <w:szCs w:val="20"/>
          <w:lang w:val="en-GB"/>
        </w:rPr>
        <w:t>UL Data Split Threshold</w:t>
      </w:r>
      <w:r w:rsidR="00F96FA3">
        <w:rPr>
          <w:rStyle w:val="IvDbodytextChar"/>
          <w:i w:val="0"/>
          <w:color w:val="auto"/>
          <w:sz w:val="20"/>
          <w:szCs w:val="20"/>
          <w:lang w:val="en-GB"/>
        </w:rPr>
        <w:t xml:space="preserve"> IE</w:t>
      </w:r>
    </w:p>
    <w:p w14:paraId="7744DEED" w14:textId="4A6201A7" w:rsidR="00F96FA3" w:rsidRDefault="00F96FA3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C99EC9B" w14:textId="3BC0D26D" w:rsidR="00F96FA3" w:rsidRPr="002B3D27" w:rsidRDefault="00F96FA3" w:rsidP="00F96FA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lastRenderedPageBreak/>
        <w:t xml:space="preserve">Proposal </w:t>
      </w:r>
      <w:r w:rsidR="009B4ADE">
        <w:rPr>
          <w:rStyle w:val="IvDbodytextChar"/>
          <w:b/>
          <w:i w:val="0"/>
          <w:color w:val="auto"/>
          <w:sz w:val="20"/>
          <w:szCs w:val="20"/>
          <w:lang w:val="en-GB"/>
        </w:rPr>
        <w:t>4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: It is proposed to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erase the duplicated infinity value from the specified </w:t>
      </w:r>
      <w:r w:rsidRPr="00F96FA3">
        <w:rPr>
          <w:rStyle w:val="IvDbodytextChar"/>
          <w:b/>
          <w:i w:val="0"/>
          <w:color w:val="auto"/>
          <w:sz w:val="20"/>
          <w:szCs w:val="20"/>
          <w:lang w:val="en-GB"/>
        </w:rPr>
        <w:t>UL Data Split Threshold IE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values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2CE63724" w14:textId="77777777" w:rsidR="00F96FA3" w:rsidRDefault="00F96FA3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bookmarkEnd w:id="1"/>
    <w:p w14:paraId="28E1670B" w14:textId="77777777" w:rsidR="008A1615" w:rsidRPr="00FA16BE" w:rsidRDefault="008A1615" w:rsidP="00FA16BE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0423CF6E" w14:textId="77777777" w:rsidR="00984892" w:rsidRDefault="00984892" w:rsidP="00007B5D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4" w:name="_In-sequence_SDU_delivery"/>
      <w:bookmarkEnd w:id="4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make updates in the PDCP configuration </w:t>
      </w:r>
      <w:r w:rsidRPr="00D979C0">
        <w:rPr>
          <w:rStyle w:val="IvDbodytextChar"/>
          <w:i w:val="0"/>
          <w:color w:val="auto"/>
          <w:sz w:val="20"/>
          <w:szCs w:val="20"/>
          <w:lang w:val="en-GB"/>
        </w:rPr>
        <w:t xml:space="preserve">IE to sync it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with the</w:t>
      </w:r>
      <w:r w:rsidRPr="00D979C0">
        <w:rPr>
          <w:rStyle w:val="IvDbodytextChar"/>
          <w:i w:val="0"/>
          <w:color w:val="auto"/>
          <w:sz w:val="20"/>
          <w:szCs w:val="20"/>
          <w:lang w:val="en-GB"/>
        </w:rPr>
        <w:t xml:space="preserve"> TS 38.331</w:t>
      </w:r>
    </w:p>
    <w:p w14:paraId="6D4913A1" w14:textId="77777777" w:rsidR="00984892" w:rsidRPr="00007B5D" w:rsidRDefault="00984892" w:rsidP="00984892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replace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0C300A">
        <w:rPr>
          <w:rStyle w:val="IvDbodytextChar"/>
          <w:b/>
          <w:color w:val="auto"/>
          <w:sz w:val="20"/>
          <w:szCs w:val="20"/>
          <w:lang w:val="en-GB"/>
        </w:rPr>
        <w:t xml:space="preserve">single </w:t>
      </w:r>
      <w:r>
        <w:rPr>
          <w:rStyle w:val="IvDbodytextChar"/>
          <w:b/>
          <w:color w:val="auto"/>
          <w:sz w:val="20"/>
          <w:szCs w:val="20"/>
          <w:lang w:val="en-GB"/>
        </w:rPr>
        <w:t xml:space="preserve">mandatory </w:t>
      </w:r>
      <w:r w:rsidRPr="000C300A">
        <w:rPr>
          <w:rStyle w:val="IvDbodytextChar"/>
          <w:b/>
          <w:color w:val="auto"/>
          <w:sz w:val="20"/>
          <w:szCs w:val="20"/>
          <w:lang w:val="en-GB"/>
        </w:rPr>
        <w:t>PDCP SN Size</w:t>
      </w:r>
      <w:r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parameter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 w:rsidRPr="000C300A">
        <w:rPr>
          <w:rStyle w:val="IvDbodytextChar"/>
          <w:b/>
          <w:i w:val="0"/>
          <w:color w:val="auto"/>
          <w:sz w:val="20"/>
          <w:szCs w:val="20"/>
          <w:lang w:val="en-GB"/>
        </w:rPr>
        <w:t>in the PDCP configuration IE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with the </w:t>
      </w:r>
      <w:r w:rsidRPr="000C300A">
        <w:rPr>
          <w:rStyle w:val="IvDbodytextChar"/>
          <w:b/>
          <w:i w:val="0"/>
          <w:color w:val="auto"/>
          <w:sz w:val="20"/>
          <w:szCs w:val="20"/>
          <w:lang w:val="en-GB"/>
        </w:rPr>
        <w:t>separate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optional</w:t>
      </w:r>
      <w:r w:rsidRPr="000C300A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PDCP SN UL Size and PDCP SN DL Size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parameters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3C39A61E" w14:textId="77777777" w:rsidR="00C63EAD" w:rsidRDefault="00C63EAD" w:rsidP="00C63EAD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2: It is proposed to add the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O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>ut of Order Delivery parameter in the PDCP configuration IE.</w:t>
      </w:r>
    </w:p>
    <w:p w14:paraId="2F6C4D75" w14:textId="3B82A1FC" w:rsidR="00F96FA3" w:rsidRPr="002B3D27" w:rsidRDefault="00F96FA3" w:rsidP="00F96FA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</w:t>
      </w:r>
      <w:r w:rsidR="009B4ADE">
        <w:rPr>
          <w:rStyle w:val="IvDbodytextChar"/>
          <w:b/>
          <w:i w:val="0"/>
          <w:color w:val="auto"/>
          <w:sz w:val="20"/>
          <w:szCs w:val="20"/>
          <w:lang w:val="en-GB"/>
        </w:rPr>
        <w:t>3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: It is proposed to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specify the same set of allowed values for the T-Reordering</w:t>
      </w:r>
      <w:r w:rsidRPr="002B3D27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and the Discard Timers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as those</w:t>
      </w:r>
      <w:r w:rsidRPr="002B3D27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specified in TS 38.331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63D45C35" w14:textId="4620BD55" w:rsidR="00984892" w:rsidRDefault="00F96FA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</w:t>
      </w:r>
      <w:r w:rsidR="009B4ADE">
        <w:rPr>
          <w:rStyle w:val="IvDbodytextChar"/>
          <w:b/>
          <w:i w:val="0"/>
          <w:color w:val="auto"/>
          <w:sz w:val="20"/>
          <w:szCs w:val="20"/>
          <w:lang w:val="en-GB"/>
        </w:rPr>
        <w:t>4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: It is proposed to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erase the duplicated infinity value from the specified </w:t>
      </w:r>
      <w:r w:rsidRPr="00F96FA3">
        <w:rPr>
          <w:rStyle w:val="IvDbodytextChar"/>
          <w:b/>
          <w:i w:val="0"/>
          <w:color w:val="auto"/>
          <w:sz w:val="20"/>
          <w:szCs w:val="20"/>
          <w:lang w:val="en-GB"/>
        </w:rPr>
        <w:t>UL Data Split Threshold IE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values</w:t>
      </w:r>
      <w:r w:rsidRPr="00FA16BE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21643A2E" w14:textId="7BDE9F91" w:rsidR="00C5764E" w:rsidRPr="00F96FA3" w:rsidRDefault="00C5764E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</w:t>
      </w:r>
      <w:r w:rsidR="009B4ADE">
        <w:rPr>
          <w:rStyle w:val="IvDbodytextChar"/>
          <w:b/>
          <w:i w:val="0"/>
          <w:color w:val="auto"/>
          <w:sz w:val="20"/>
          <w:szCs w:val="20"/>
          <w:lang w:val="en-GB"/>
        </w:rPr>
        <w:t>5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: Update the ASN.1 accordingly</w:t>
      </w:r>
    </w:p>
    <w:p w14:paraId="7AC7DC7E" w14:textId="77777777" w:rsidR="004E6D09" w:rsidRPr="000321EB" w:rsidRDefault="004E6D09" w:rsidP="004E6D09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062D910" w14:textId="77777777" w:rsidR="004E6D09" w:rsidRDefault="004E6D09" w:rsidP="004E6D09">
      <w:pPr>
        <w:pStyle w:val="Heading1"/>
      </w:pPr>
      <w:r>
        <w:t>References</w:t>
      </w:r>
    </w:p>
    <w:p w14:paraId="4B2E2E6D" w14:textId="77777777" w:rsidR="004E6D09" w:rsidRPr="00277373" w:rsidRDefault="004E6D09" w:rsidP="004E6D09"/>
    <w:p w14:paraId="45B7EFDA" w14:textId="568E49CE" w:rsidR="004E6D09" w:rsidRDefault="004E6D09" w:rsidP="004E6D09">
      <w:pPr>
        <w:pStyle w:val="ListParagraph"/>
        <w:numPr>
          <w:ilvl w:val="0"/>
          <w:numId w:val="15"/>
        </w:numPr>
      </w:pPr>
      <w:bookmarkStart w:id="5" w:name="_Ref525818183"/>
      <w:bookmarkStart w:id="6" w:name="_Ref525811445"/>
      <w:r w:rsidRPr="00DC4BF7">
        <w:t xml:space="preserve">3GPP TS </w:t>
      </w:r>
      <w:r>
        <w:t>38.331</w:t>
      </w:r>
      <w:r w:rsidRPr="00DC4BF7">
        <w:t>: "</w:t>
      </w:r>
      <w:r>
        <w:t>NR; Radio Resource Control (RRC); Protocol specification</w:t>
      </w:r>
      <w:r w:rsidRPr="00DC4BF7">
        <w:t>"</w:t>
      </w:r>
      <w:bookmarkEnd w:id="5"/>
    </w:p>
    <w:p w14:paraId="3C795962" w14:textId="0A997779" w:rsidR="004E6D09" w:rsidRDefault="004E6D09" w:rsidP="004E6D09">
      <w:pPr>
        <w:pStyle w:val="ListParagraph"/>
        <w:numPr>
          <w:ilvl w:val="0"/>
          <w:numId w:val="15"/>
        </w:numPr>
      </w:pPr>
      <w:bookmarkStart w:id="7" w:name="_Ref525818213"/>
      <w:bookmarkEnd w:id="6"/>
      <w:r w:rsidRPr="00DC4BF7">
        <w:t>3GPP TS</w:t>
      </w:r>
      <w:r>
        <w:t>38.323</w:t>
      </w:r>
      <w:r w:rsidRPr="00DC4BF7">
        <w:t>: "</w:t>
      </w:r>
      <w:r w:rsidRPr="004E6D09">
        <w:t>NR; Packet Data Convergence Protocol (PDCP) specification</w:t>
      </w:r>
      <w:r w:rsidRPr="00DC4BF7">
        <w:t>"</w:t>
      </w:r>
      <w:bookmarkEnd w:id="7"/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E548B91" w14:textId="77777777" w:rsidR="00575BC6" w:rsidRPr="000321EB" w:rsidRDefault="00575BC6" w:rsidP="00575BC6">
      <w:pPr>
        <w:pStyle w:val="Heading1"/>
      </w:pPr>
      <w:r w:rsidRPr="000321EB">
        <w:t>Annex 1: TP for TS 38.4</w:t>
      </w:r>
      <w:r w:rsidR="00CD6071" w:rsidRPr="000321EB">
        <w:t>6</w:t>
      </w:r>
      <w:r w:rsidRPr="000321EB">
        <w:t>3</w:t>
      </w:r>
    </w:p>
    <w:p w14:paraId="0C7B4100" w14:textId="77777777" w:rsidR="000E4D06" w:rsidRPr="000321EB" w:rsidRDefault="000E4D06" w:rsidP="000E4D06"/>
    <w:p w14:paraId="6F795245" w14:textId="11121219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8" w:name="_Toc296692904"/>
      <w:bookmarkStart w:id="9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="0051201E">
        <w:rPr>
          <w:i/>
          <w:lang w:eastAsia="ja-JP"/>
        </w:rPr>
        <w:t>&amp;</w:t>
      </w:r>
      <w:r w:rsidR="00880A1C">
        <w:rPr>
          <w:i/>
          <w:lang w:eastAsia="ja-JP"/>
        </w:rPr>
        <w:t xml:space="preserve"> </w:t>
      </w:r>
      <w:r w:rsidR="0051201E">
        <w:rPr>
          <w:i/>
          <w:lang w:eastAsia="ja-JP"/>
        </w:rPr>
        <w:t>2</w:t>
      </w:r>
      <w:r w:rsidRPr="000321EB">
        <w:rPr>
          <w:i/>
          <w:lang w:eastAsia="ja-JP"/>
        </w:rPr>
        <w:t xml:space="preserve"> </w:t>
      </w:r>
      <w:r w:rsidR="00880A1C">
        <w:rPr>
          <w:i/>
          <w:lang w:eastAsia="ja-JP"/>
        </w:rPr>
        <w:t xml:space="preserve">&amp; 3  </w:t>
      </w:r>
      <w:r w:rsidRPr="000321EB">
        <w:rPr>
          <w:i/>
          <w:lang w:eastAsia="ja-JP"/>
        </w:rPr>
        <w:t>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8"/>
      <w:bookmarkEnd w:id="9"/>
    </w:p>
    <w:p w14:paraId="72F81814" w14:textId="77777777" w:rsidR="00984892" w:rsidRPr="00E4098F" w:rsidRDefault="00984892" w:rsidP="0051201E">
      <w:pPr>
        <w:pStyle w:val="Heading4"/>
        <w:numPr>
          <w:ilvl w:val="0"/>
          <w:numId w:val="0"/>
        </w:numPr>
      </w:pPr>
      <w:bookmarkStart w:id="10" w:name="_Toc525056296"/>
      <w:bookmarkStart w:id="11" w:name="_Toc525056251"/>
      <w:r w:rsidRPr="00E4098F">
        <w:t>9.3.1.38</w:t>
      </w:r>
      <w:r w:rsidRPr="00E4098F">
        <w:tab/>
        <w:t>PDCP Configuration</w:t>
      </w:r>
      <w:bookmarkEnd w:id="10"/>
      <w:r w:rsidRPr="00E4098F">
        <w:t xml:space="preserve"> </w:t>
      </w:r>
    </w:p>
    <w:p w14:paraId="32C0A3B0" w14:textId="77777777" w:rsidR="00984892" w:rsidRPr="00E4098F" w:rsidRDefault="00984892" w:rsidP="00984892">
      <w:r w:rsidRPr="00E4098F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984892" w:rsidRPr="00E4098F" w14:paraId="0693FEE9" w14:textId="77777777" w:rsidTr="001538F7">
        <w:tc>
          <w:tcPr>
            <w:tcW w:w="2160" w:type="dxa"/>
          </w:tcPr>
          <w:p w14:paraId="23546A7C" w14:textId="77777777" w:rsidR="00984892" w:rsidRPr="00E4098F" w:rsidRDefault="00984892" w:rsidP="001538F7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  <w:p w14:paraId="7885DED3" w14:textId="77777777" w:rsidR="00984892" w:rsidRPr="00E4098F" w:rsidRDefault="00984892" w:rsidP="001538F7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C2454E" w14:textId="77777777" w:rsidR="00984892" w:rsidRPr="00E4098F" w:rsidRDefault="00984892" w:rsidP="001538F7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1E99688" w14:textId="77777777" w:rsidR="00984892" w:rsidRPr="00E4098F" w:rsidRDefault="00984892" w:rsidP="001538F7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940A709" w14:textId="77777777" w:rsidR="00984892" w:rsidRPr="00E4098F" w:rsidRDefault="00984892" w:rsidP="001538F7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7054F6FB" w14:textId="77777777" w:rsidR="00984892" w:rsidRPr="00E4098F" w:rsidRDefault="00984892" w:rsidP="001538F7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984892" w:rsidRPr="00E4098F" w:rsidDel="0051201E" w14:paraId="2970DC49" w14:textId="73DEE5CD" w:rsidTr="001538F7">
        <w:trPr>
          <w:del w:id="12" w:author="Ericsson User" w:date="2018-10-29T00:39:00Z"/>
        </w:trPr>
        <w:tc>
          <w:tcPr>
            <w:tcW w:w="2160" w:type="dxa"/>
          </w:tcPr>
          <w:p w14:paraId="76A6F0B5" w14:textId="5D0FA7EF" w:rsidR="00984892" w:rsidRPr="00E4098F" w:rsidDel="0051201E" w:rsidRDefault="00984892" w:rsidP="001538F7">
            <w:pPr>
              <w:keepNext/>
              <w:keepLines/>
              <w:spacing w:after="0"/>
              <w:rPr>
                <w:del w:id="13" w:author="Ericsson User" w:date="2018-10-29T00:39:00Z"/>
                <w:rFonts w:cs="Arial"/>
                <w:sz w:val="18"/>
              </w:rPr>
            </w:pPr>
            <w:del w:id="14" w:author="Ericsson User" w:date="2018-10-29T00:39:00Z">
              <w:r w:rsidRPr="00E4098F" w:rsidDel="0051201E">
                <w:rPr>
                  <w:rFonts w:cs="Arial"/>
                  <w:sz w:val="18"/>
                </w:rPr>
                <w:delText xml:space="preserve">PDCP SN Size </w:delText>
              </w:r>
            </w:del>
          </w:p>
        </w:tc>
        <w:tc>
          <w:tcPr>
            <w:tcW w:w="1080" w:type="dxa"/>
          </w:tcPr>
          <w:p w14:paraId="7D6D3534" w14:textId="3CAA6912" w:rsidR="00984892" w:rsidRPr="00E4098F" w:rsidDel="0051201E" w:rsidRDefault="00984892" w:rsidP="001538F7">
            <w:pPr>
              <w:keepNext/>
              <w:keepLines/>
              <w:spacing w:after="0"/>
              <w:rPr>
                <w:del w:id="15" w:author="Ericsson User" w:date="2018-10-29T00:39:00Z"/>
                <w:rFonts w:eastAsia="Batang" w:cs="Arial"/>
                <w:sz w:val="18"/>
                <w:lang w:eastAsia="ja-JP"/>
              </w:rPr>
            </w:pPr>
            <w:del w:id="16" w:author="Ericsson User" w:date="2018-10-29T00:39:00Z">
              <w:r w:rsidRPr="00E4098F" w:rsidDel="0051201E">
                <w:rPr>
                  <w:rFonts w:eastAsia="Batang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863" w:type="dxa"/>
          </w:tcPr>
          <w:p w14:paraId="619F09FE" w14:textId="708DAAEE" w:rsidR="00984892" w:rsidRPr="00E4098F" w:rsidDel="0051201E" w:rsidRDefault="00984892" w:rsidP="001538F7">
            <w:pPr>
              <w:keepNext/>
              <w:keepLines/>
              <w:spacing w:after="0"/>
              <w:rPr>
                <w:del w:id="17" w:author="Ericsson User" w:date="2018-10-29T00:39:00Z"/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2D4F4A17" w14:textId="05E37309" w:rsidR="00984892" w:rsidRPr="00E4098F" w:rsidDel="0051201E" w:rsidRDefault="00984892" w:rsidP="001538F7">
            <w:pPr>
              <w:keepNext/>
              <w:keepLines/>
              <w:spacing w:after="0"/>
              <w:rPr>
                <w:del w:id="18" w:author="Ericsson User" w:date="2018-10-29T00:39:00Z"/>
                <w:rFonts w:cs="Arial"/>
                <w:sz w:val="18"/>
                <w:lang w:eastAsia="ja-JP"/>
              </w:rPr>
            </w:pPr>
            <w:del w:id="19" w:author="Ericsson User" w:date="2018-10-29T00:39:00Z">
              <w:r w:rsidRPr="00E4098F" w:rsidDel="0051201E">
                <w:rPr>
                  <w:rFonts w:cs="Arial"/>
                  <w:sz w:val="18"/>
                  <w:lang w:eastAsia="ja-JP"/>
                </w:rPr>
                <w:delText>ENUMERATED (12, 18, …)</w:delText>
              </w:r>
            </w:del>
          </w:p>
        </w:tc>
        <w:tc>
          <w:tcPr>
            <w:tcW w:w="3261" w:type="dxa"/>
          </w:tcPr>
          <w:p w14:paraId="55DA0EA6" w14:textId="0FF98E90" w:rsidR="00984892" w:rsidRPr="00E4098F" w:rsidDel="0051201E" w:rsidRDefault="00984892" w:rsidP="001538F7">
            <w:pPr>
              <w:keepNext/>
              <w:keepLines/>
              <w:spacing w:after="0"/>
              <w:rPr>
                <w:del w:id="20" w:author="Ericsson User" w:date="2018-10-29T00:39:00Z"/>
                <w:rFonts w:cs="Arial"/>
                <w:sz w:val="18"/>
                <w:lang w:eastAsia="ja-JP"/>
              </w:rPr>
            </w:pPr>
            <w:del w:id="21" w:author="Ericsson User" w:date="2018-10-29T00:39:00Z">
              <w:r w:rsidRPr="00E4098F" w:rsidDel="0051201E">
                <w:rPr>
                  <w:rFonts w:cs="Arial"/>
                  <w:sz w:val="18"/>
                  <w:lang w:eastAsia="ja-JP"/>
                </w:rPr>
                <w:delText xml:space="preserve">Indicates the PDCP SN size in bits. For more information see </w:delText>
              </w:r>
              <w:r w:rsidRPr="00E4098F" w:rsidDel="0051201E">
                <w:rPr>
                  <w:rFonts w:cs="Arial"/>
                  <w:i/>
                  <w:sz w:val="18"/>
                  <w:lang w:eastAsia="ja-JP"/>
                </w:rPr>
                <w:delText>PDCP-Config IE</w:delText>
              </w:r>
              <w:r w:rsidRPr="00E4098F" w:rsidDel="0051201E">
                <w:rPr>
                  <w:rFonts w:cs="Arial"/>
                  <w:sz w:val="18"/>
                  <w:lang w:eastAsia="ja-JP"/>
                </w:rPr>
                <w:delText xml:space="preserve"> in TS 38.331</w:delText>
              </w:r>
              <w:r w:rsidDel="0051201E">
                <w:rPr>
                  <w:rFonts w:cs="Arial"/>
                  <w:sz w:val="18"/>
                  <w:lang w:eastAsia="ja-JP"/>
                </w:rPr>
                <w:delText xml:space="preserve"> [10]</w:delText>
              </w:r>
              <w:r w:rsidRPr="00E4098F" w:rsidDel="0051201E">
                <w:rPr>
                  <w:rFonts w:cs="Arial"/>
                  <w:sz w:val="18"/>
                  <w:lang w:eastAsia="ja-JP"/>
                </w:rPr>
                <w:delText>.</w:delText>
              </w:r>
            </w:del>
          </w:p>
        </w:tc>
      </w:tr>
      <w:tr w:rsidR="0051201E" w:rsidRPr="00E4098F" w14:paraId="37433C11" w14:textId="77777777" w:rsidTr="001538F7">
        <w:trPr>
          <w:ins w:id="22" w:author="Ericsson User" w:date="2018-10-29T00:37:00Z"/>
        </w:trPr>
        <w:tc>
          <w:tcPr>
            <w:tcW w:w="2160" w:type="dxa"/>
          </w:tcPr>
          <w:p w14:paraId="4EE71874" w14:textId="17FE6867" w:rsidR="0051201E" w:rsidRPr="00E4098F" w:rsidRDefault="0051201E" w:rsidP="0051201E">
            <w:pPr>
              <w:keepNext/>
              <w:keepLines/>
              <w:spacing w:after="0"/>
              <w:rPr>
                <w:ins w:id="23" w:author="Ericsson User" w:date="2018-10-29T00:37:00Z"/>
                <w:rFonts w:cs="Arial"/>
                <w:sz w:val="18"/>
              </w:rPr>
            </w:pPr>
            <w:ins w:id="24" w:author="Ericsson User" w:date="2018-10-29T00:39:00Z">
              <w:r w:rsidRPr="0051201E">
                <w:rPr>
                  <w:rFonts w:cs="Arial"/>
                  <w:sz w:val="18"/>
                </w:rPr>
                <w:t>PDCP SN UL Size</w:t>
              </w:r>
            </w:ins>
          </w:p>
        </w:tc>
        <w:tc>
          <w:tcPr>
            <w:tcW w:w="1080" w:type="dxa"/>
          </w:tcPr>
          <w:p w14:paraId="12A208D0" w14:textId="48067AFF" w:rsidR="0051201E" w:rsidRPr="00E4098F" w:rsidRDefault="005677C1" w:rsidP="0051201E">
            <w:pPr>
              <w:keepNext/>
              <w:keepLines/>
              <w:spacing w:after="0"/>
              <w:rPr>
                <w:ins w:id="25" w:author="Ericsson User" w:date="2018-10-29T00:37:00Z"/>
                <w:rFonts w:eastAsia="Batang" w:cs="Arial"/>
                <w:sz w:val="18"/>
                <w:lang w:eastAsia="ja-JP"/>
              </w:rPr>
            </w:pPr>
            <w:ins w:id="26" w:author="Ericsson User" w:date="2018-11-02T11:16:00Z">
              <w:r>
                <w:rPr>
                  <w:rFonts w:eastAsia="Batang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6D38D1E7" w14:textId="77777777" w:rsidR="0051201E" w:rsidRPr="00E4098F" w:rsidRDefault="0051201E" w:rsidP="0051201E">
            <w:pPr>
              <w:keepNext/>
              <w:keepLines/>
              <w:spacing w:after="0"/>
              <w:rPr>
                <w:ins w:id="27" w:author="Ericsson User" w:date="2018-10-29T00:37:00Z"/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37D9698E" w14:textId="6F724066" w:rsidR="0051201E" w:rsidRPr="00E4098F" w:rsidRDefault="0051201E" w:rsidP="0051201E">
            <w:pPr>
              <w:keepNext/>
              <w:keepLines/>
              <w:spacing w:after="0"/>
              <w:rPr>
                <w:ins w:id="28" w:author="Ericsson User" w:date="2018-10-29T00:37:00Z"/>
                <w:rFonts w:cs="Arial"/>
                <w:sz w:val="18"/>
                <w:lang w:eastAsia="ja-JP"/>
              </w:rPr>
            </w:pPr>
            <w:ins w:id="29" w:author="Ericsson User" w:date="2018-10-29T00:38:00Z">
              <w:r w:rsidRPr="00E4098F">
                <w:rPr>
                  <w:rFonts w:cs="Arial"/>
                  <w:sz w:val="18"/>
                  <w:lang w:eastAsia="ja-JP"/>
                </w:rPr>
                <w:t>ENUMERATED (12, 18, …)</w:t>
              </w:r>
            </w:ins>
          </w:p>
        </w:tc>
        <w:tc>
          <w:tcPr>
            <w:tcW w:w="3261" w:type="dxa"/>
          </w:tcPr>
          <w:p w14:paraId="2AB32FF3" w14:textId="0752948F" w:rsidR="0051201E" w:rsidRPr="00E4098F" w:rsidRDefault="0051201E" w:rsidP="0051201E">
            <w:pPr>
              <w:keepNext/>
              <w:keepLines/>
              <w:spacing w:after="0"/>
              <w:rPr>
                <w:ins w:id="30" w:author="Ericsson User" w:date="2018-10-29T00:37:00Z"/>
                <w:rFonts w:cs="Arial"/>
                <w:sz w:val="18"/>
                <w:lang w:eastAsia="ja-JP"/>
              </w:rPr>
            </w:pPr>
            <w:ins w:id="31" w:author="Ericsson User" w:date="2018-10-29T00:37:00Z">
              <w:r w:rsidRPr="00E4098F">
                <w:rPr>
                  <w:rFonts w:cs="Arial"/>
                  <w:sz w:val="18"/>
                  <w:lang w:eastAsia="ja-JP"/>
                </w:rPr>
                <w:t xml:space="preserve">Indicates the PDCP SN size in bits. For more information see </w:t>
              </w:r>
              <w:r w:rsidRPr="00E4098F">
                <w:rPr>
                  <w:rFonts w:cs="Arial"/>
                  <w:i/>
                  <w:sz w:val="18"/>
                  <w:lang w:eastAsia="ja-JP"/>
                </w:rPr>
                <w:t>PDCP-Config IE</w:t>
              </w:r>
              <w:r w:rsidRPr="00E4098F">
                <w:rPr>
                  <w:rFonts w:cs="Arial"/>
                  <w:sz w:val="18"/>
                  <w:lang w:eastAsia="ja-JP"/>
                </w:rPr>
                <w:t xml:space="preserve"> in TS 38.331</w:t>
              </w:r>
              <w:r>
                <w:rPr>
                  <w:rFonts w:cs="Arial"/>
                  <w:sz w:val="18"/>
                  <w:lang w:eastAsia="ja-JP"/>
                </w:rPr>
                <w:t xml:space="preserve"> [10]</w:t>
              </w:r>
              <w:r w:rsidRPr="00E4098F">
                <w:rPr>
                  <w:rFonts w:cs="Arial"/>
                  <w:sz w:val="18"/>
                  <w:lang w:eastAsia="ja-JP"/>
                </w:rPr>
                <w:t>.</w:t>
              </w:r>
            </w:ins>
          </w:p>
        </w:tc>
      </w:tr>
      <w:tr w:rsidR="0051201E" w:rsidRPr="00E4098F" w14:paraId="58A5D927" w14:textId="77777777" w:rsidTr="001538F7">
        <w:trPr>
          <w:ins w:id="32" w:author="Ericsson User" w:date="2018-10-29T00:37:00Z"/>
        </w:trPr>
        <w:tc>
          <w:tcPr>
            <w:tcW w:w="2160" w:type="dxa"/>
          </w:tcPr>
          <w:p w14:paraId="6281F26A" w14:textId="64B05DE9" w:rsidR="0051201E" w:rsidRPr="00E4098F" w:rsidRDefault="0051201E" w:rsidP="0051201E">
            <w:pPr>
              <w:keepNext/>
              <w:keepLines/>
              <w:spacing w:after="0"/>
              <w:rPr>
                <w:ins w:id="33" w:author="Ericsson User" w:date="2018-10-29T00:37:00Z"/>
                <w:rFonts w:cs="Arial"/>
                <w:sz w:val="18"/>
              </w:rPr>
            </w:pPr>
            <w:ins w:id="34" w:author="Ericsson User" w:date="2018-10-29T00:39:00Z">
              <w:r w:rsidRPr="0051201E">
                <w:rPr>
                  <w:rFonts w:cs="Arial"/>
                  <w:sz w:val="18"/>
                </w:rPr>
                <w:t xml:space="preserve">PDCP SN </w:t>
              </w:r>
              <w:r>
                <w:rPr>
                  <w:rFonts w:cs="Arial"/>
                  <w:sz w:val="18"/>
                </w:rPr>
                <w:t>D</w:t>
              </w:r>
              <w:r w:rsidRPr="0051201E">
                <w:rPr>
                  <w:rFonts w:cs="Arial"/>
                  <w:sz w:val="18"/>
                </w:rPr>
                <w:t>L Size</w:t>
              </w:r>
            </w:ins>
          </w:p>
        </w:tc>
        <w:tc>
          <w:tcPr>
            <w:tcW w:w="1080" w:type="dxa"/>
          </w:tcPr>
          <w:p w14:paraId="2E3DBBA1" w14:textId="6DCBE1A0" w:rsidR="0051201E" w:rsidRPr="00E4098F" w:rsidRDefault="005677C1" w:rsidP="0051201E">
            <w:pPr>
              <w:keepNext/>
              <w:keepLines/>
              <w:spacing w:after="0"/>
              <w:rPr>
                <w:ins w:id="35" w:author="Ericsson User" w:date="2018-10-29T00:37:00Z"/>
                <w:rFonts w:eastAsia="Batang" w:cs="Arial"/>
                <w:sz w:val="18"/>
                <w:lang w:eastAsia="ja-JP"/>
              </w:rPr>
            </w:pPr>
            <w:ins w:id="36" w:author="Ericsson User" w:date="2018-11-02T11:16:00Z">
              <w:r>
                <w:rPr>
                  <w:rFonts w:eastAsia="Batang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1153D147" w14:textId="77777777" w:rsidR="0051201E" w:rsidRPr="00E4098F" w:rsidRDefault="0051201E" w:rsidP="0051201E">
            <w:pPr>
              <w:keepNext/>
              <w:keepLines/>
              <w:spacing w:after="0"/>
              <w:rPr>
                <w:ins w:id="37" w:author="Ericsson User" w:date="2018-10-29T00:37:00Z"/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579056B3" w14:textId="0D1D7D46" w:rsidR="0051201E" w:rsidRPr="00E4098F" w:rsidRDefault="0051201E" w:rsidP="0051201E">
            <w:pPr>
              <w:keepNext/>
              <w:keepLines/>
              <w:spacing w:after="0"/>
              <w:rPr>
                <w:ins w:id="38" w:author="Ericsson User" w:date="2018-10-29T00:37:00Z"/>
                <w:rFonts w:cs="Arial"/>
                <w:sz w:val="18"/>
                <w:lang w:eastAsia="ja-JP"/>
              </w:rPr>
            </w:pPr>
            <w:ins w:id="39" w:author="Ericsson User" w:date="2018-10-29T00:38:00Z">
              <w:r w:rsidRPr="00E4098F">
                <w:rPr>
                  <w:rFonts w:cs="Arial"/>
                  <w:sz w:val="18"/>
                  <w:lang w:eastAsia="ja-JP"/>
                </w:rPr>
                <w:t>ENUMERATED (12, 18, …)</w:t>
              </w:r>
            </w:ins>
          </w:p>
        </w:tc>
        <w:tc>
          <w:tcPr>
            <w:tcW w:w="3261" w:type="dxa"/>
          </w:tcPr>
          <w:p w14:paraId="575AFCEC" w14:textId="535D5F42" w:rsidR="0051201E" w:rsidRPr="00E4098F" w:rsidRDefault="0051201E" w:rsidP="0051201E">
            <w:pPr>
              <w:keepNext/>
              <w:keepLines/>
              <w:spacing w:after="0"/>
              <w:rPr>
                <w:ins w:id="40" w:author="Ericsson User" w:date="2018-10-29T00:37:00Z"/>
                <w:rFonts w:cs="Arial"/>
                <w:sz w:val="18"/>
                <w:lang w:eastAsia="ja-JP"/>
              </w:rPr>
            </w:pPr>
            <w:ins w:id="41" w:author="Ericsson User" w:date="2018-10-29T00:37:00Z">
              <w:r w:rsidRPr="00E4098F">
                <w:rPr>
                  <w:rFonts w:cs="Arial"/>
                  <w:sz w:val="18"/>
                  <w:lang w:eastAsia="ja-JP"/>
                </w:rPr>
                <w:t xml:space="preserve">Indicates the PDCP SN size in bits. For more information see </w:t>
              </w:r>
              <w:r w:rsidRPr="00E4098F">
                <w:rPr>
                  <w:rFonts w:cs="Arial"/>
                  <w:i/>
                  <w:sz w:val="18"/>
                  <w:lang w:eastAsia="ja-JP"/>
                </w:rPr>
                <w:t>PDCP-Config IE</w:t>
              </w:r>
              <w:r w:rsidRPr="00E4098F">
                <w:rPr>
                  <w:rFonts w:cs="Arial"/>
                  <w:sz w:val="18"/>
                  <w:lang w:eastAsia="ja-JP"/>
                </w:rPr>
                <w:t xml:space="preserve"> in TS 38.331</w:t>
              </w:r>
              <w:r>
                <w:rPr>
                  <w:rFonts w:cs="Arial"/>
                  <w:sz w:val="18"/>
                  <w:lang w:eastAsia="ja-JP"/>
                </w:rPr>
                <w:t xml:space="preserve"> [10]</w:t>
              </w:r>
              <w:r w:rsidRPr="00E4098F">
                <w:rPr>
                  <w:rFonts w:cs="Arial"/>
                  <w:sz w:val="18"/>
                  <w:lang w:eastAsia="ja-JP"/>
                </w:rPr>
                <w:t>.</w:t>
              </w:r>
            </w:ins>
          </w:p>
        </w:tc>
      </w:tr>
      <w:tr w:rsidR="0051201E" w:rsidRPr="00E4098F" w14:paraId="3FDCD8AA" w14:textId="77777777" w:rsidTr="001538F7">
        <w:tc>
          <w:tcPr>
            <w:tcW w:w="2160" w:type="dxa"/>
          </w:tcPr>
          <w:p w14:paraId="69BF9829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763D4D36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28C7F52C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1A1569D6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 xml:space="preserve">ENUMERATED </w:t>
            </w:r>
            <w:r w:rsidRPr="002D3A7B">
              <w:rPr>
                <w:rFonts w:cs="Arial"/>
                <w:sz w:val="18"/>
                <w:lang w:eastAsia="ja-JP"/>
              </w:rPr>
              <w:t>(RLC-TM, RLC-AM, RLC-UM-Bidirectional, RLC-UM-Unidirectional-UL, RLC-UM-Unidirectional-DL, …)</w:t>
            </w:r>
          </w:p>
        </w:tc>
        <w:tc>
          <w:tcPr>
            <w:tcW w:w="3261" w:type="dxa"/>
          </w:tcPr>
          <w:p w14:paraId="4289E9D8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 xml:space="preserve">Indicates the RLC mode for the DRB. For more information see </w:t>
            </w:r>
            <w:r w:rsidRPr="00E4098F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E4098F">
              <w:rPr>
                <w:rFonts w:cs="Arial"/>
                <w:sz w:val="18"/>
                <w:lang w:eastAsia="ja-JP"/>
              </w:rPr>
              <w:t xml:space="preserve"> in TS 38.331</w:t>
            </w:r>
            <w:r>
              <w:rPr>
                <w:rFonts w:cs="Arial"/>
                <w:sz w:val="18"/>
                <w:lang w:eastAsia="ja-JP"/>
              </w:rPr>
              <w:t xml:space="preserve"> [10]</w:t>
            </w:r>
            <w:r w:rsidRPr="00E4098F">
              <w:rPr>
                <w:rFonts w:cs="Arial"/>
                <w:sz w:val="18"/>
                <w:lang w:eastAsia="ja-JP"/>
              </w:rPr>
              <w:t xml:space="preserve">. </w:t>
            </w:r>
          </w:p>
        </w:tc>
      </w:tr>
      <w:tr w:rsidR="0051201E" w:rsidRPr="00E4098F" w14:paraId="57C8FF09" w14:textId="77777777" w:rsidTr="001538F7">
        <w:tc>
          <w:tcPr>
            <w:tcW w:w="2160" w:type="dxa"/>
          </w:tcPr>
          <w:p w14:paraId="1670B964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7D84FDAD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204D992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3F1B9C77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14:paraId="214E66C3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51201E" w:rsidRPr="00E4098F" w14:paraId="6C0B53A0" w14:textId="77777777" w:rsidTr="001538F7">
        <w:tc>
          <w:tcPr>
            <w:tcW w:w="2160" w:type="dxa"/>
          </w:tcPr>
          <w:p w14:paraId="54ECDEF3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1E31F296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D3423F4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4544213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14:paraId="3F77A540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51201E" w:rsidRPr="00E4098F" w14:paraId="7E91460C" w14:textId="77777777" w:rsidTr="001538F7">
        <w:tc>
          <w:tcPr>
            <w:tcW w:w="2160" w:type="dxa"/>
          </w:tcPr>
          <w:p w14:paraId="099416FE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1142B71D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477786C9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F7AB026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14:paraId="30C4878F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51201E" w:rsidRPr="00E4098F" w14:paraId="36FF777F" w14:textId="77777777" w:rsidTr="001538F7">
        <w:tc>
          <w:tcPr>
            <w:tcW w:w="2160" w:type="dxa"/>
          </w:tcPr>
          <w:p w14:paraId="2639370B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7C015E0F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5B826713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4B92709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14:paraId="3E1B43A9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51201E" w:rsidRPr="00E4098F" w14:paraId="55B1611E" w14:textId="77777777" w:rsidTr="001538F7">
        <w:tc>
          <w:tcPr>
            <w:tcW w:w="2160" w:type="dxa"/>
          </w:tcPr>
          <w:p w14:paraId="01981975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43155A92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25406E4E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3D46E6B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779CCEAB" w14:textId="77777777" w:rsidR="0051201E" w:rsidRPr="00E4098F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51201E" w:rsidRPr="00FB3062" w14:paraId="47799AA4" w14:textId="77777777" w:rsidTr="001538F7">
        <w:tc>
          <w:tcPr>
            <w:tcW w:w="2160" w:type="dxa"/>
          </w:tcPr>
          <w:p w14:paraId="10E7A46D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14:paraId="219BABFC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C21B9D6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4E33808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7BE97D52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51201E" w:rsidRPr="00FB3062" w14:paraId="3D8E76AA" w14:textId="77777777" w:rsidTr="001538F7">
        <w:tc>
          <w:tcPr>
            <w:tcW w:w="2160" w:type="dxa"/>
          </w:tcPr>
          <w:p w14:paraId="1F2E5621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14:paraId="4FAAED94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B692C71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CDAD78C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14:paraId="328BF04D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51201E" w:rsidRPr="00FB3062" w14:paraId="6BFA8E29" w14:textId="77777777" w:rsidTr="001538F7">
        <w:tc>
          <w:tcPr>
            <w:tcW w:w="2160" w:type="dxa"/>
          </w:tcPr>
          <w:p w14:paraId="1D6B368B" w14:textId="77777777" w:rsidR="0051201E" w:rsidRDefault="0051201E" w:rsidP="0051201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92F0C">
              <w:rPr>
                <w:rFonts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14:paraId="351843B8" w14:textId="77777777" w:rsidR="0051201E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863" w:type="dxa"/>
          </w:tcPr>
          <w:p w14:paraId="7EEABFC8" w14:textId="77777777" w:rsidR="0051201E" w:rsidRPr="00FB3062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CC68F9" w14:textId="77777777" w:rsidR="0051201E" w:rsidRPr="00292F0C" w:rsidRDefault="0051201E" w:rsidP="0051201E">
            <w:pPr>
              <w:pStyle w:val="TAL"/>
              <w:rPr>
                <w:rFonts w:cs="Arial"/>
              </w:rPr>
            </w:pPr>
            <w:r w:rsidRPr="00865C02">
              <w:rPr>
                <w:rFonts w:cs="Arial"/>
              </w:rPr>
              <w:t>ENUMERATED (</w:t>
            </w:r>
          </w:p>
          <w:p w14:paraId="52E3E21C" w14:textId="77777777" w:rsidR="0051201E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292F0C">
              <w:rPr>
                <w:rFonts w:cs="Arial" w:hint="eastAsia"/>
                <w:sz w:val="18"/>
              </w:rPr>
              <w:t>Active, Inactive</w:t>
            </w:r>
            <w:r w:rsidRPr="00292F0C">
              <w:rPr>
                <w:rFonts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14:paraId="0B663B38" w14:textId="77777777" w:rsidR="0051201E" w:rsidRDefault="0051201E" w:rsidP="0051201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865C02">
              <w:rPr>
                <w:rFonts w:cs="Arial"/>
                <w:sz w:val="18"/>
              </w:rPr>
              <w:t xml:space="preserve">Information on the initial state of  </w:t>
            </w:r>
            <w:r>
              <w:rPr>
                <w:rFonts w:cs="Arial"/>
                <w:sz w:val="18"/>
              </w:rPr>
              <w:t xml:space="preserve">DL </w:t>
            </w:r>
            <w:r w:rsidRPr="00865C02">
              <w:rPr>
                <w:rFonts w:cs="Arial"/>
                <w:sz w:val="18"/>
              </w:rPr>
              <w:t>PDCP duplication</w:t>
            </w:r>
          </w:p>
        </w:tc>
      </w:tr>
      <w:tr w:rsidR="0051201E" w:rsidRPr="00FB3062" w14:paraId="6043CDF5" w14:textId="77777777" w:rsidTr="001538F7">
        <w:trPr>
          <w:ins w:id="42" w:author="Ericsson User" w:date="2018-10-29T00:41:00Z"/>
        </w:trPr>
        <w:tc>
          <w:tcPr>
            <w:tcW w:w="2160" w:type="dxa"/>
          </w:tcPr>
          <w:p w14:paraId="37F8BD16" w14:textId="4BD00613" w:rsidR="0051201E" w:rsidRPr="00292F0C" w:rsidRDefault="0051201E" w:rsidP="0051201E">
            <w:pPr>
              <w:keepNext/>
              <w:keepLines/>
              <w:spacing w:after="0"/>
              <w:rPr>
                <w:ins w:id="43" w:author="Ericsson User" w:date="2018-10-29T00:41:00Z"/>
                <w:rFonts w:cs="Arial"/>
                <w:sz w:val="18"/>
              </w:rPr>
            </w:pPr>
            <w:ins w:id="44" w:author="Ericsson User" w:date="2018-10-29T00:41:00Z">
              <w:r>
                <w:rPr>
                  <w:rFonts w:cs="Arial"/>
                  <w:sz w:val="18"/>
                </w:rPr>
                <w:t xml:space="preserve">Out </w:t>
              </w:r>
            </w:ins>
            <w:ins w:id="45" w:author="Ericsson User" w:date="2018-10-29T00:43:00Z">
              <w:r>
                <w:rPr>
                  <w:rFonts w:cs="Arial"/>
                  <w:sz w:val="18"/>
                </w:rPr>
                <w:t>O</w:t>
              </w:r>
            </w:ins>
            <w:ins w:id="46" w:author="Ericsson User" w:date="2018-10-29T00:41:00Z">
              <w:r>
                <w:rPr>
                  <w:rFonts w:cs="Arial"/>
                  <w:sz w:val="18"/>
                </w:rPr>
                <w:t>f Order Delivery</w:t>
              </w:r>
            </w:ins>
          </w:p>
        </w:tc>
        <w:tc>
          <w:tcPr>
            <w:tcW w:w="1080" w:type="dxa"/>
          </w:tcPr>
          <w:p w14:paraId="5C7AD93F" w14:textId="0202BD48" w:rsidR="0051201E" w:rsidRDefault="0051201E" w:rsidP="0051201E">
            <w:pPr>
              <w:keepNext/>
              <w:keepLines/>
              <w:spacing w:after="0"/>
              <w:rPr>
                <w:ins w:id="47" w:author="Ericsson User" w:date="2018-10-29T00:41:00Z"/>
                <w:rFonts w:cs="Arial"/>
                <w:sz w:val="18"/>
              </w:rPr>
            </w:pPr>
            <w:ins w:id="48" w:author="Ericsson User" w:date="2018-10-29T00:41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863" w:type="dxa"/>
          </w:tcPr>
          <w:p w14:paraId="6FED2112" w14:textId="77777777" w:rsidR="0051201E" w:rsidRPr="00FB3062" w:rsidRDefault="0051201E" w:rsidP="0051201E">
            <w:pPr>
              <w:keepNext/>
              <w:keepLines/>
              <w:spacing w:after="0"/>
              <w:rPr>
                <w:ins w:id="49" w:author="Ericsson User" w:date="2018-10-29T00:41:00Z"/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71AB1E9" w14:textId="664C69F6" w:rsidR="0051201E" w:rsidRPr="00865C02" w:rsidRDefault="0051201E" w:rsidP="0051201E">
            <w:pPr>
              <w:pStyle w:val="TAL"/>
              <w:rPr>
                <w:ins w:id="50" w:author="Ericsson User" w:date="2018-10-29T00:41:00Z"/>
                <w:rFonts w:cs="Arial"/>
              </w:rPr>
            </w:pPr>
            <w:ins w:id="51" w:author="Ericsson User" w:date="2018-10-29T00:44:00Z">
              <w:r>
                <w:rPr>
                  <w:rFonts w:cs="Arial"/>
                  <w:lang w:eastAsia="ja-JP"/>
                </w:rPr>
                <w:t>ENUMERATED (true,…)</w:t>
              </w:r>
            </w:ins>
          </w:p>
        </w:tc>
        <w:tc>
          <w:tcPr>
            <w:tcW w:w="3261" w:type="dxa"/>
          </w:tcPr>
          <w:p w14:paraId="562839F2" w14:textId="3791CCBE" w:rsidR="0051201E" w:rsidRPr="00865C02" w:rsidRDefault="0051201E" w:rsidP="0051201E">
            <w:pPr>
              <w:keepNext/>
              <w:keepLines/>
              <w:spacing w:after="0"/>
              <w:rPr>
                <w:ins w:id="52" w:author="Ericsson User" w:date="2018-10-29T00:41:00Z"/>
                <w:rFonts w:cs="Arial"/>
                <w:sz w:val="18"/>
              </w:rPr>
            </w:pPr>
            <w:ins w:id="53" w:author="Ericsson User" w:date="2018-10-29T00:43:00Z">
              <w:r w:rsidRPr="0051201E">
                <w:rPr>
                  <w:rFonts w:cs="Arial"/>
                  <w:sz w:val="18"/>
                </w:rPr>
                <w:t>Indicates whether or not outOfOrderDelivery</w:t>
              </w:r>
            </w:ins>
            <w:r>
              <w:rPr>
                <w:rFonts w:cs="Arial"/>
                <w:sz w:val="18"/>
              </w:rPr>
              <w:t xml:space="preserve"> </w:t>
            </w:r>
            <w:ins w:id="54" w:author="Ericsson User" w:date="2018-10-29T00:43:00Z">
              <w:r w:rsidRPr="0051201E">
                <w:rPr>
                  <w:rFonts w:cs="Arial"/>
                  <w:sz w:val="18"/>
                </w:rPr>
                <w:t>specified in TS 38.323 [</w:t>
              </w:r>
              <w:r>
                <w:rPr>
                  <w:rFonts w:cs="Arial"/>
                  <w:sz w:val="18"/>
                </w:rPr>
                <w:t>17</w:t>
              </w:r>
              <w:r w:rsidRPr="0051201E">
                <w:rPr>
                  <w:rFonts w:cs="Arial"/>
                  <w:sz w:val="18"/>
                </w:rPr>
                <w:t>] is configured. Out</w:t>
              </w:r>
            </w:ins>
            <w:r>
              <w:rPr>
                <w:rFonts w:cs="Arial"/>
                <w:sz w:val="18"/>
              </w:rPr>
              <w:t xml:space="preserve"> </w:t>
            </w:r>
            <w:ins w:id="55" w:author="Ericsson User" w:date="2018-10-29T00:43:00Z">
              <w:r w:rsidRPr="0051201E">
                <w:rPr>
                  <w:rFonts w:cs="Arial"/>
                  <w:sz w:val="18"/>
                </w:rPr>
                <w:t>of</w:t>
              </w:r>
            </w:ins>
            <w:r>
              <w:rPr>
                <w:rFonts w:cs="Arial"/>
                <w:sz w:val="18"/>
              </w:rPr>
              <w:t xml:space="preserve"> </w:t>
            </w:r>
            <w:ins w:id="56" w:author="Ericsson User" w:date="2018-10-29T00:43:00Z">
              <w:r w:rsidRPr="0051201E">
                <w:rPr>
                  <w:rFonts w:cs="Arial"/>
                  <w:sz w:val="18"/>
                </w:rPr>
                <w:t>order delivery is configured only when the radio bearer is established.</w:t>
              </w:r>
            </w:ins>
          </w:p>
        </w:tc>
      </w:tr>
    </w:tbl>
    <w:p w14:paraId="062CAB4A" w14:textId="77777777" w:rsidR="00984892" w:rsidRPr="00E4098F" w:rsidRDefault="00984892" w:rsidP="00984892"/>
    <w:p w14:paraId="40E0F7B8" w14:textId="159CF4F2" w:rsidR="000360BB" w:rsidRPr="000321EB" w:rsidRDefault="000360BB" w:rsidP="0003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 xml:space="preserve">Start of Text Proposal </w:t>
      </w:r>
      <w:r>
        <w:rPr>
          <w:i/>
          <w:lang w:eastAsia="ja-JP"/>
        </w:rPr>
        <w:t xml:space="preserve">4 </w:t>
      </w:r>
      <w:r w:rsidRPr="000321EB">
        <w:rPr>
          <w:i/>
          <w:lang w:eastAsia="ja-JP"/>
        </w:rPr>
        <w:t>for TS 38.463</w:t>
      </w:r>
    </w:p>
    <w:p w14:paraId="5B3969F4" w14:textId="77777777" w:rsidR="001F621E" w:rsidRPr="001F621E" w:rsidRDefault="001F621E" w:rsidP="001F621E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  <w:bookmarkStart w:id="57" w:name="_Toc525056299"/>
      <w:bookmarkStart w:id="58" w:name="_Toc525056298"/>
      <w:r w:rsidRPr="001F621E">
        <w:rPr>
          <w:sz w:val="24"/>
          <w:lang w:eastAsia="en-GB"/>
        </w:rPr>
        <w:t>9.3.1.41</w:t>
      </w:r>
      <w:r w:rsidRPr="001F621E">
        <w:rPr>
          <w:sz w:val="24"/>
          <w:lang w:eastAsia="en-GB"/>
        </w:rPr>
        <w:tab/>
        <w:t>T-Reordering Timer</w:t>
      </w:r>
      <w:bookmarkEnd w:id="57"/>
      <w:r w:rsidRPr="001F621E">
        <w:rPr>
          <w:sz w:val="24"/>
          <w:lang w:eastAsia="en-GB"/>
        </w:rPr>
        <w:t xml:space="preserve"> </w:t>
      </w:r>
    </w:p>
    <w:p w14:paraId="44A29207" w14:textId="77777777" w:rsidR="001F621E" w:rsidRPr="001F621E" w:rsidRDefault="001F621E" w:rsidP="001F621E">
      <w:pPr>
        <w:spacing w:after="180"/>
        <w:jc w:val="left"/>
        <w:rPr>
          <w:rFonts w:ascii="Times New Roman" w:hAnsi="Times New Roman"/>
          <w:lang w:eastAsia="en-GB"/>
        </w:rPr>
      </w:pPr>
      <w:r w:rsidRPr="001F621E">
        <w:rPr>
          <w:rFonts w:ascii="Times New Roman" w:hAnsi="Times New Roman"/>
          <w:lang w:eastAsia="en-GB"/>
        </w:rPr>
        <w:t>This IE indicates the t-Reordering timer.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1F621E" w:rsidRPr="001F621E" w14:paraId="5BEF8082" w14:textId="77777777" w:rsidTr="0043246E">
        <w:tc>
          <w:tcPr>
            <w:tcW w:w="2160" w:type="dxa"/>
          </w:tcPr>
          <w:p w14:paraId="2BC8EEF6" w14:textId="77777777" w:rsidR="001F621E" w:rsidRPr="001F621E" w:rsidRDefault="001F621E" w:rsidP="001F621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F621E">
              <w:rPr>
                <w:rFonts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8413BB" w14:textId="77777777" w:rsidR="001F621E" w:rsidRPr="001F621E" w:rsidRDefault="001F621E" w:rsidP="001F621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F621E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23F5C7E6" w14:textId="77777777" w:rsidR="001F621E" w:rsidRPr="001F621E" w:rsidRDefault="001F621E" w:rsidP="001F621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F621E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70289AA" w14:textId="77777777" w:rsidR="001F621E" w:rsidRPr="001F621E" w:rsidRDefault="001F621E" w:rsidP="001F621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F621E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276800B2" w14:textId="77777777" w:rsidR="001F621E" w:rsidRPr="001F621E" w:rsidRDefault="001F621E" w:rsidP="001F621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F621E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1F621E" w:rsidRPr="001F621E" w14:paraId="7A08EE7C" w14:textId="77777777" w:rsidTr="0043246E">
        <w:tc>
          <w:tcPr>
            <w:tcW w:w="2160" w:type="dxa"/>
          </w:tcPr>
          <w:p w14:paraId="0E21DEE2" w14:textId="6073BBCD" w:rsidR="001F621E" w:rsidRPr="001F621E" w:rsidRDefault="001F621E" w:rsidP="001F621E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en-GB"/>
              </w:rPr>
            </w:pPr>
            <w:r w:rsidRPr="001F621E">
              <w:rPr>
                <w:rFonts w:cs="Arial"/>
                <w:sz w:val="18"/>
                <w:lang w:eastAsia="en-GB"/>
              </w:rPr>
              <w:t xml:space="preserve">T-Reordering </w:t>
            </w:r>
            <w:del w:id="59" w:author="Ericsson User" w:date="2018-11-02T11:17:00Z">
              <w:r w:rsidRPr="001F621E" w:rsidDel="005677C1">
                <w:rPr>
                  <w:rFonts w:cs="Arial"/>
                  <w:sz w:val="18"/>
                  <w:lang w:eastAsia="en-GB"/>
                </w:rPr>
                <w:delText xml:space="preserve">UL </w:delText>
              </w:r>
            </w:del>
            <w:r w:rsidRPr="001F621E">
              <w:rPr>
                <w:rFonts w:cs="Arial"/>
                <w:sz w:val="18"/>
                <w:lang w:eastAsia="en-GB"/>
              </w:rPr>
              <w:t>Timer</w:t>
            </w:r>
          </w:p>
        </w:tc>
        <w:tc>
          <w:tcPr>
            <w:tcW w:w="1080" w:type="dxa"/>
          </w:tcPr>
          <w:p w14:paraId="44704DE8" w14:textId="77777777" w:rsidR="001F621E" w:rsidRPr="001F621E" w:rsidRDefault="001F621E" w:rsidP="001F621E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1F621E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236993E7" w14:textId="77777777" w:rsidR="001F621E" w:rsidRPr="001F621E" w:rsidRDefault="001F621E" w:rsidP="001F621E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45BB77F" w14:textId="2838901D" w:rsidR="001F621E" w:rsidRPr="001F621E" w:rsidRDefault="001F621E" w:rsidP="001F621E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F621E">
              <w:rPr>
                <w:rFonts w:cs="Arial"/>
                <w:sz w:val="18"/>
                <w:lang w:eastAsia="ja-JP"/>
              </w:rPr>
              <w:t>ENUMERATED</w:t>
            </w:r>
            <w:r w:rsidRPr="001F621E" w:rsidDel="00AC521B">
              <w:rPr>
                <w:rFonts w:cs="Arial"/>
                <w:sz w:val="18"/>
                <w:lang w:eastAsia="ja-JP"/>
              </w:rPr>
              <w:t xml:space="preserve"> </w:t>
            </w:r>
            <w:r w:rsidRPr="001F621E">
              <w:rPr>
                <w:rFonts w:cs="Arial"/>
                <w:sz w:val="18"/>
                <w:lang w:eastAsia="ja-JP"/>
              </w:rPr>
              <w:t xml:space="preserve">(0, </w:t>
            </w:r>
            <w:ins w:id="60" w:author="Ericsson User" w:date="2018-11-01T19:39:00Z">
              <w:r w:rsidR="00315C6D">
                <w:rPr>
                  <w:rFonts w:cs="Arial"/>
                  <w:sz w:val="18"/>
                  <w:lang w:eastAsia="ja-JP"/>
                </w:rPr>
                <w:t xml:space="preserve">1, 4, </w:t>
              </w:r>
            </w:ins>
            <w:r w:rsidRPr="001F621E">
              <w:rPr>
                <w:rFonts w:cs="Arial"/>
                <w:sz w:val="18"/>
                <w:lang w:eastAsia="ja-JP"/>
              </w:rPr>
              <w:t xml:space="preserve">5, </w:t>
            </w:r>
            <w:ins w:id="61" w:author="Ericsson User" w:date="2018-11-01T19:39:00Z">
              <w:r w:rsidR="00315C6D">
                <w:rPr>
                  <w:rFonts w:cs="Arial"/>
                  <w:sz w:val="18"/>
                  <w:lang w:eastAsia="ja-JP"/>
                </w:rPr>
                <w:t xml:space="preserve">8, </w:t>
              </w:r>
            </w:ins>
            <w:r w:rsidRPr="001F621E">
              <w:rPr>
                <w:rFonts w:cs="Arial"/>
                <w:sz w:val="18"/>
                <w:lang w:eastAsia="ja-JP"/>
              </w:rPr>
              <w:t xml:space="preserve">10, 15, 20, </w:t>
            </w:r>
            <w:del w:id="62" w:author="Ericsson User" w:date="2018-11-01T19:41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25,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30, </w:t>
            </w:r>
            <w:del w:id="63" w:author="Ericsson User" w:date="2018-11-01T19:41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35,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40, </w:t>
            </w:r>
            <w:del w:id="64" w:author="Ericsson User" w:date="2018-11-01T19:42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45,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50, </w:t>
            </w:r>
            <w:del w:id="65" w:author="Ericsson User" w:date="2018-11-01T19:42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55,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60, </w:t>
            </w:r>
            <w:del w:id="66" w:author="Ericsson User" w:date="2018-11-01T19:42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65, 70, 75,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80, </w:t>
            </w:r>
            <w:del w:id="67" w:author="Ericsson User" w:date="2018-11-01T19:42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85, 90, 95,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100, 110, 120, </w:t>
            </w:r>
            <w:del w:id="68" w:author="Ericsson User" w:date="2018-11-01T19:44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130,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140, </w:t>
            </w:r>
            <w:del w:id="69" w:author="Ericsson User" w:date="2018-11-01T19:44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150,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160, </w:t>
            </w:r>
            <w:del w:id="70" w:author="Ericsson User" w:date="2018-11-01T19:44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170,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180, </w:t>
            </w:r>
            <w:del w:id="71" w:author="Ericsson User" w:date="2018-11-01T19:44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190, </w:delText>
              </w:r>
            </w:del>
            <w:r w:rsidRPr="001F621E">
              <w:rPr>
                <w:rFonts w:cs="Arial"/>
                <w:sz w:val="18"/>
                <w:lang w:eastAsia="ja-JP"/>
              </w:rPr>
              <w:t xml:space="preserve">200, 220, 240, 260, 280, 300, 500, 750, 1000, </w:t>
            </w:r>
            <w:ins w:id="72" w:author="Ericsson User" w:date="2018-11-01T19:46:00Z">
              <w:r w:rsidR="00315C6D">
                <w:rPr>
                  <w:rFonts w:cs="Arial"/>
                  <w:sz w:val="18"/>
                  <w:lang w:eastAsia="ja-JP"/>
                </w:rPr>
                <w:t xml:space="preserve">1250, </w:t>
              </w:r>
            </w:ins>
            <w:r w:rsidRPr="001F621E">
              <w:rPr>
                <w:rFonts w:cs="Arial"/>
                <w:sz w:val="18"/>
                <w:lang w:eastAsia="ja-JP"/>
              </w:rPr>
              <w:t xml:space="preserve">1500, </w:t>
            </w:r>
            <w:ins w:id="73" w:author="Ericsson User" w:date="2018-11-01T19:46:00Z">
              <w:r w:rsidR="00315C6D">
                <w:rPr>
                  <w:rFonts w:cs="Arial"/>
                  <w:sz w:val="18"/>
                  <w:lang w:eastAsia="ja-JP"/>
                </w:rPr>
                <w:t xml:space="preserve">1750, 2000, 2250, 2500, 2750, </w:t>
              </w:r>
            </w:ins>
            <w:r w:rsidRPr="001F621E">
              <w:rPr>
                <w:rFonts w:cs="Arial"/>
                <w:sz w:val="18"/>
                <w:lang w:eastAsia="ja-JP"/>
              </w:rPr>
              <w:t>3000</w:t>
            </w:r>
            <w:ins w:id="74" w:author="Ericsson User" w:date="2018-11-01T19:48:00Z">
              <w:r w:rsidR="00315C6D">
                <w:rPr>
                  <w:rFonts w:cs="Arial"/>
                  <w:sz w:val="18"/>
                  <w:lang w:eastAsia="ja-JP"/>
                </w:rPr>
                <w:t>, …</w:t>
              </w:r>
            </w:ins>
            <w:r w:rsidRPr="001F621E">
              <w:rPr>
                <w:rFonts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6D9B4DEA" w14:textId="77777777" w:rsidR="001F621E" w:rsidRPr="001F621E" w:rsidRDefault="001F621E" w:rsidP="001F621E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F621E">
              <w:rPr>
                <w:rFonts w:cs="Arial"/>
                <w:sz w:val="18"/>
                <w:lang w:eastAsia="ja-JP"/>
              </w:rPr>
              <w:t xml:space="preserve">Indicates the t-Reordering UL timer. The values are expressed in </w:t>
            </w:r>
            <w:r w:rsidRPr="001F621E">
              <w:rPr>
                <w:rFonts w:cs="Arial"/>
                <w:i/>
                <w:sz w:val="18"/>
                <w:lang w:eastAsia="ja-JP"/>
              </w:rPr>
              <w:t>ms</w:t>
            </w:r>
            <w:r w:rsidRPr="001F621E">
              <w:rPr>
                <w:rFonts w:cs="Arial"/>
                <w:sz w:val="18"/>
                <w:lang w:eastAsia="ja-JP"/>
              </w:rPr>
              <w:t xml:space="preserve">. For more information see </w:t>
            </w:r>
            <w:r w:rsidRPr="001F621E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1F621E">
              <w:rPr>
                <w:rFonts w:cs="Arial"/>
                <w:sz w:val="18"/>
                <w:lang w:eastAsia="ja-JP"/>
              </w:rPr>
              <w:t xml:space="preserve"> in TS 38.331 [10].</w:t>
            </w:r>
          </w:p>
        </w:tc>
      </w:tr>
      <w:tr w:rsidR="001F621E" w:rsidRPr="001F621E" w:rsidDel="005677C1" w14:paraId="301848A6" w14:textId="1892AD43" w:rsidTr="0043246E">
        <w:trPr>
          <w:del w:id="75" w:author="Ericsson User" w:date="2018-11-02T11:17:00Z"/>
        </w:trPr>
        <w:tc>
          <w:tcPr>
            <w:tcW w:w="2160" w:type="dxa"/>
          </w:tcPr>
          <w:p w14:paraId="43B1FB37" w14:textId="0C4DF4DB" w:rsidR="001F621E" w:rsidRPr="001F621E" w:rsidDel="005677C1" w:rsidRDefault="001F621E" w:rsidP="001F621E">
            <w:pPr>
              <w:keepNext/>
              <w:keepLines/>
              <w:spacing w:after="0"/>
              <w:jc w:val="left"/>
              <w:rPr>
                <w:del w:id="76" w:author="Ericsson User" w:date="2018-11-02T11:17:00Z"/>
                <w:rFonts w:cs="Arial"/>
                <w:sz w:val="18"/>
                <w:lang w:eastAsia="en-GB"/>
              </w:rPr>
            </w:pPr>
            <w:del w:id="77" w:author="Ericsson User" w:date="2018-11-02T11:17:00Z">
              <w:r w:rsidRPr="001F621E" w:rsidDel="005677C1">
                <w:rPr>
                  <w:rFonts w:cs="Arial"/>
                  <w:sz w:val="18"/>
                  <w:lang w:eastAsia="en-GB"/>
                </w:rPr>
                <w:delText>T-Reordering DL Timer</w:delText>
              </w:r>
            </w:del>
          </w:p>
        </w:tc>
        <w:tc>
          <w:tcPr>
            <w:tcW w:w="1080" w:type="dxa"/>
          </w:tcPr>
          <w:p w14:paraId="1DFF43AD" w14:textId="7D693E8D" w:rsidR="001F621E" w:rsidRPr="001F621E" w:rsidDel="005677C1" w:rsidRDefault="001F621E" w:rsidP="001F621E">
            <w:pPr>
              <w:keepNext/>
              <w:keepLines/>
              <w:spacing w:after="0"/>
              <w:jc w:val="left"/>
              <w:rPr>
                <w:del w:id="78" w:author="Ericsson User" w:date="2018-11-02T11:17:00Z"/>
                <w:rFonts w:eastAsia="Batang" w:cs="Arial"/>
                <w:sz w:val="18"/>
                <w:lang w:eastAsia="ja-JP"/>
              </w:rPr>
            </w:pPr>
            <w:del w:id="79" w:author="Ericsson User" w:date="2018-11-02T11:17:00Z">
              <w:r w:rsidRPr="001F621E" w:rsidDel="005677C1">
                <w:rPr>
                  <w:rFonts w:eastAsia="Batang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863" w:type="dxa"/>
          </w:tcPr>
          <w:p w14:paraId="64D3FD64" w14:textId="4991AC4C" w:rsidR="001F621E" w:rsidRPr="001F621E" w:rsidDel="005677C1" w:rsidRDefault="001F621E" w:rsidP="001F621E">
            <w:pPr>
              <w:keepNext/>
              <w:keepLines/>
              <w:spacing w:after="0"/>
              <w:jc w:val="left"/>
              <w:rPr>
                <w:del w:id="80" w:author="Ericsson User" w:date="2018-11-02T11:17:00Z"/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3ACD25A" w14:textId="6FCE3569" w:rsidR="001F621E" w:rsidRPr="001F621E" w:rsidDel="005677C1" w:rsidRDefault="001F621E" w:rsidP="001F621E">
            <w:pPr>
              <w:keepNext/>
              <w:keepLines/>
              <w:spacing w:after="0"/>
              <w:jc w:val="left"/>
              <w:rPr>
                <w:del w:id="81" w:author="Ericsson User" w:date="2018-11-02T11:17:00Z"/>
                <w:rFonts w:cs="Arial"/>
                <w:sz w:val="18"/>
                <w:lang w:eastAsia="ja-JP"/>
              </w:rPr>
            </w:pPr>
            <w:del w:id="82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ENUMERATED (0, 5, 10, 15, 20, </w:delText>
              </w:r>
            </w:del>
            <w:del w:id="83" w:author="Ericsson User" w:date="2018-11-01T19:49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25, </w:delText>
              </w:r>
            </w:del>
            <w:del w:id="84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30, </w:delText>
              </w:r>
            </w:del>
            <w:del w:id="85" w:author="Ericsson User" w:date="2018-11-01T19:49:00Z">
              <w:r w:rsidRPr="001F621E" w:rsidDel="00315C6D">
                <w:rPr>
                  <w:rFonts w:cs="Arial"/>
                  <w:sz w:val="18"/>
                  <w:lang w:eastAsia="ja-JP"/>
                </w:rPr>
                <w:delText xml:space="preserve">35, </w:delText>
              </w:r>
            </w:del>
            <w:del w:id="86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40, </w:delText>
              </w:r>
            </w:del>
            <w:del w:id="87" w:author="Ericsson User" w:date="2018-11-01T19:49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45, </w:delText>
              </w:r>
            </w:del>
            <w:del w:id="88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50, </w:delText>
              </w:r>
            </w:del>
            <w:del w:id="89" w:author="Ericsson User" w:date="2018-11-01T19:49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55, </w:delText>
              </w:r>
            </w:del>
            <w:del w:id="90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60, </w:delText>
              </w:r>
            </w:del>
            <w:del w:id="91" w:author="Ericsson User" w:date="2018-11-01T19:49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65, </w:delText>
              </w:r>
            </w:del>
            <w:del w:id="92" w:author="Ericsson User" w:date="2018-11-01T19:50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70, </w:delText>
              </w:r>
            </w:del>
            <w:del w:id="93" w:author="Ericsson User" w:date="2018-11-01T19:49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75, </w:delText>
              </w:r>
            </w:del>
            <w:del w:id="94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80, </w:delText>
              </w:r>
            </w:del>
            <w:del w:id="95" w:author="Ericsson User" w:date="2018-11-01T19:49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85, </w:delText>
              </w:r>
            </w:del>
            <w:del w:id="96" w:author="Ericsson User" w:date="2018-11-01T19:50:00Z">
              <w:r w:rsidRPr="001F621E" w:rsidDel="00B52E7E">
                <w:rPr>
                  <w:rFonts w:cs="Arial"/>
                  <w:sz w:val="18"/>
                  <w:lang w:eastAsia="ja-JP"/>
                </w:rPr>
                <w:delText>90,</w:delText>
              </w:r>
            </w:del>
            <w:del w:id="97" w:author="Ericsson User" w:date="2018-11-01T19:49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 95, </w:delText>
              </w:r>
            </w:del>
            <w:del w:id="98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100, 110, 120, </w:delText>
              </w:r>
            </w:del>
            <w:del w:id="99" w:author="Ericsson User" w:date="2018-11-01T19:50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130, </w:delText>
              </w:r>
            </w:del>
            <w:del w:id="100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140, </w:delText>
              </w:r>
            </w:del>
            <w:del w:id="101" w:author="Ericsson User" w:date="2018-11-01T19:50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150, </w:delText>
              </w:r>
            </w:del>
            <w:del w:id="102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160, </w:delText>
              </w:r>
            </w:del>
            <w:del w:id="103" w:author="Ericsson User" w:date="2018-11-01T19:50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170, </w:delText>
              </w:r>
            </w:del>
            <w:del w:id="104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180, </w:delText>
              </w:r>
            </w:del>
            <w:del w:id="105" w:author="Ericsson User" w:date="2018-11-01T19:50:00Z">
              <w:r w:rsidRPr="001F621E" w:rsidDel="00B52E7E">
                <w:rPr>
                  <w:rFonts w:cs="Arial"/>
                  <w:sz w:val="18"/>
                  <w:lang w:eastAsia="ja-JP"/>
                </w:rPr>
                <w:delText xml:space="preserve">190, </w:delText>
              </w:r>
            </w:del>
            <w:del w:id="106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>200, 220, 240, 260, 280, 300, 500, 750, 1000, 1500, 3000)</w:delText>
              </w:r>
            </w:del>
          </w:p>
        </w:tc>
        <w:tc>
          <w:tcPr>
            <w:tcW w:w="3261" w:type="dxa"/>
          </w:tcPr>
          <w:p w14:paraId="080E8530" w14:textId="1AFDE04D" w:rsidR="001F621E" w:rsidRPr="001F621E" w:rsidDel="005677C1" w:rsidRDefault="001F621E" w:rsidP="001F621E">
            <w:pPr>
              <w:keepNext/>
              <w:keepLines/>
              <w:spacing w:after="0"/>
              <w:jc w:val="left"/>
              <w:rPr>
                <w:del w:id="107" w:author="Ericsson User" w:date="2018-11-02T11:17:00Z"/>
                <w:rFonts w:cs="Arial"/>
                <w:sz w:val="18"/>
                <w:lang w:eastAsia="ja-JP"/>
              </w:rPr>
            </w:pPr>
            <w:del w:id="108" w:author="Ericsson User" w:date="2018-11-02T11:17:00Z"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Indicates the t-Reordering DL timer. The values are expressed in </w:delText>
              </w:r>
              <w:r w:rsidRPr="001F621E" w:rsidDel="005677C1">
                <w:rPr>
                  <w:rFonts w:cs="Arial"/>
                  <w:i/>
                  <w:sz w:val="18"/>
                  <w:lang w:eastAsia="ja-JP"/>
                </w:rPr>
                <w:delText>ms</w:delText>
              </w:r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. For more information see </w:delText>
              </w:r>
              <w:r w:rsidRPr="001F621E" w:rsidDel="005677C1">
                <w:rPr>
                  <w:rFonts w:cs="Arial"/>
                  <w:i/>
                  <w:sz w:val="18"/>
                  <w:lang w:eastAsia="ja-JP"/>
                </w:rPr>
                <w:delText>PDCP-Config IE</w:delText>
              </w:r>
              <w:r w:rsidRPr="001F621E" w:rsidDel="005677C1">
                <w:rPr>
                  <w:rFonts w:cs="Arial"/>
                  <w:sz w:val="18"/>
                  <w:lang w:eastAsia="ja-JP"/>
                </w:rPr>
                <w:delText xml:space="preserve"> in TS 38.331 [10].</w:delText>
              </w:r>
            </w:del>
          </w:p>
        </w:tc>
      </w:tr>
    </w:tbl>
    <w:p w14:paraId="2A9355BF" w14:textId="77777777" w:rsidR="001F621E" w:rsidRDefault="001F621E" w:rsidP="000360BB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</w:p>
    <w:p w14:paraId="32DC75F0" w14:textId="77777777" w:rsidR="00861DAF" w:rsidRPr="00E4098F" w:rsidRDefault="00861DAF" w:rsidP="00861DAF">
      <w:pPr>
        <w:pStyle w:val="Heading4"/>
        <w:numPr>
          <w:ilvl w:val="0"/>
          <w:numId w:val="0"/>
        </w:numPr>
      </w:pPr>
      <w:bookmarkStart w:id="109" w:name="_Toc525056300"/>
      <w:r w:rsidRPr="00E4098F">
        <w:t>9.3.1.42</w:t>
      </w:r>
      <w:r w:rsidRPr="00E4098F">
        <w:tab/>
        <w:t>Discard Timer</w:t>
      </w:r>
      <w:bookmarkEnd w:id="109"/>
      <w:r w:rsidRPr="00E4098F">
        <w:t xml:space="preserve"> </w:t>
      </w:r>
    </w:p>
    <w:p w14:paraId="4EA558C5" w14:textId="77777777" w:rsidR="00861DAF" w:rsidRPr="00E4098F" w:rsidRDefault="00861DAF" w:rsidP="00861DAF">
      <w:r w:rsidRPr="00E4098F">
        <w:t>This IE indicates PDCP discard timer.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861DAF" w:rsidRPr="00E4098F" w14:paraId="238C48D5" w14:textId="77777777" w:rsidTr="0043246E">
        <w:tc>
          <w:tcPr>
            <w:tcW w:w="2160" w:type="dxa"/>
          </w:tcPr>
          <w:p w14:paraId="384B5C94" w14:textId="77777777" w:rsidR="00861DAF" w:rsidRPr="00E4098F" w:rsidRDefault="00861DAF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E2B5988" w14:textId="77777777" w:rsidR="00861DAF" w:rsidRPr="00E4098F" w:rsidRDefault="00861DAF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20167FFD" w14:textId="77777777" w:rsidR="00861DAF" w:rsidRPr="00E4098F" w:rsidRDefault="00861DAF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A38CEA0" w14:textId="77777777" w:rsidR="00861DAF" w:rsidRPr="00E4098F" w:rsidRDefault="00861DAF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105B8F11" w14:textId="77777777" w:rsidR="00861DAF" w:rsidRPr="00E4098F" w:rsidRDefault="00861DAF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861DAF" w:rsidRPr="00E4098F" w14:paraId="426FB825" w14:textId="77777777" w:rsidTr="0043246E">
        <w:tc>
          <w:tcPr>
            <w:tcW w:w="2160" w:type="dxa"/>
          </w:tcPr>
          <w:p w14:paraId="57D2DC0F" w14:textId="77777777" w:rsidR="00861DAF" w:rsidRPr="00E4098F" w:rsidRDefault="00861DAF" w:rsidP="0043246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4F510CA1" w14:textId="77777777" w:rsidR="00861DAF" w:rsidRPr="00E4098F" w:rsidRDefault="00861DAF" w:rsidP="0043246E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735E6CE1" w14:textId="77777777" w:rsidR="00861DAF" w:rsidRPr="00E4098F" w:rsidRDefault="00861DAF" w:rsidP="0043246E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0883DF44" w14:textId="01D23476" w:rsidR="00861DAF" w:rsidRPr="00E4098F" w:rsidRDefault="00861DAF" w:rsidP="0043246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ENUMERATED</w:t>
            </w:r>
            <w:r w:rsidRPr="00E4098F" w:rsidDel="00AC521B">
              <w:rPr>
                <w:rFonts w:cs="Arial"/>
                <w:sz w:val="18"/>
                <w:lang w:eastAsia="ja-JP"/>
              </w:rPr>
              <w:t xml:space="preserve"> </w:t>
            </w:r>
            <w:r w:rsidRPr="00E4098F">
              <w:rPr>
                <w:rFonts w:cs="Arial"/>
                <w:sz w:val="18"/>
                <w:lang w:eastAsia="ja-JP"/>
              </w:rPr>
              <w:t>(10, 20, 30, 40, 50,</w:t>
            </w:r>
            <w:ins w:id="110" w:author="Ericsson User" w:date="2018-11-01T19:56:00Z">
              <w:r>
                <w:rPr>
                  <w:rFonts w:cs="Arial"/>
                  <w:sz w:val="18"/>
                  <w:lang w:eastAsia="ja-JP"/>
                </w:rPr>
                <w:t xml:space="preserve"> 60,</w:t>
              </w:r>
            </w:ins>
            <w:r w:rsidRPr="00E4098F">
              <w:rPr>
                <w:rFonts w:cs="Arial"/>
                <w:sz w:val="18"/>
                <w:lang w:eastAsia="ja-JP"/>
              </w:rPr>
              <w:t xml:space="preserve"> 75, 100, 150, 200, 250, 300, 500, 750, 1500, Infinity</w:t>
            </w:r>
            <w:del w:id="111" w:author="Ericsson User" w:date="2018-11-01T19:58:00Z">
              <w:r w:rsidRPr="00E4098F" w:rsidDel="00861DAF">
                <w:rPr>
                  <w:rFonts w:cs="Arial"/>
                  <w:sz w:val="18"/>
                  <w:lang w:eastAsia="ja-JP"/>
                </w:rPr>
                <w:delText>, …</w:delText>
              </w:r>
            </w:del>
            <w:r w:rsidRPr="00E4098F">
              <w:rPr>
                <w:rFonts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4618D9FE" w14:textId="77777777" w:rsidR="00861DAF" w:rsidRPr="00E4098F" w:rsidRDefault="00861DAF" w:rsidP="0043246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 xml:space="preserve">Indicates the PDCP discard timer. The values are expressed in </w:t>
            </w:r>
            <w:r w:rsidRPr="00E4098F">
              <w:rPr>
                <w:rFonts w:cs="Arial"/>
                <w:i/>
                <w:sz w:val="18"/>
                <w:lang w:eastAsia="ja-JP"/>
              </w:rPr>
              <w:t>ms</w:t>
            </w:r>
            <w:r w:rsidRPr="00E4098F">
              <w:rPr>
                <w:rFonts w:cs="Arial"/>
                <w:sz w:val="18"/>
                <w:lang w:eastAsia="ja-JP"/>
              </w:rPr>
              <w:t xml:space="preserve">. For more information see </w:t>
            </w:r>
            <w:r w:rsidRPr="00E4098F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E4098F">
              <w:rPr>
                <w:rFonts w:cs="Arial"/>
                <w:sz w:val="18"/>
                <w:lang w:eastAsia="ja-JP"/>
              </w:rPr>
              <w:t xml:space="preserve"> in TS 38.331</w:t>
            </w:r>
            <w:r>
              <w:rPr>
                <w:rFonts w:cs="Arial"/>
                <w:sz w:val="18"/>
                <w:lang w:eastAsia="ja-JP"/>
              </w:rPr>
              <w:t xml:space="preserve"> [10]</w:t>
            </w:r>
            <w:r w:rsidRPr="00E4098F">
              <w:rPr>
                <w:rFonts w:cs="Arial"/>
                <w:sz w:val="18"/>
                <w:lang w:eastAsia="ja-JP"/>
              </w:rPr>
              <w:t>.</w:t>
            </w:r>
          </w:p>
        </w:tc>
      </w:tr>
    </w:tbl>
    <w:p w14:paraId="52F8393C" w14:textId="68C105D8" w:rsidR="00861DAF" w:rsidRDefault="00861DAF" w:rsidP="00861DAF"/>
    <w:p w14:paraId="500A19DE" w14:textId="77777777" w:rsidR="00AA74E4" w:rsidRPr="00E4098F" w:rsidRDefault="00AA74E4" w:rsidP="00861DAF"/>
    <w:p w14:paraId="2BEC394C" w14:textId="77777777" w:rsidR="00AA74E4" w:rsidRPr="00E4098F" w:rsidRDefault="00AA74E4" w:rsidP="00AA74E4">
      <w:pPr>
        <w:pStyle w:val="Heading4"/>
        <w:numPr>
          <w:ilvl w:val="0"/>
          <w:numId w:val="0"/>
        </w:numPr>
      </w:pPr>
      <w:bookmarkStart w:id="112" w:name="_Toc525056301"/>
      <w:r w:rsidRPr="00E4098F">
        <w:t>9.3.1.43</w:t>
      </w:r>
      <w:r w:rsidRPr="00E4098F">
        <w:tab/>
        <w:t>UL Data Split Threshold</w:t>
      </w:r>
      <w:bookmarkEnd w:id="112"/>
    </w:p>
    <w:p w14:paraId="205ED2FB" w14:textId="77777777" w:rsidR="00AA74E4" w:rsidRPr="00E4098F" w:rsidRDefault="00AA74E4" w:rsidP="00AA74E4">
      <w:r w:rsidRPr="00E4098F">
        <w:t>This IE indicates UL data split threshold.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AA74E4" w:rsidRPr="00E4098F" w14:paraId="291634CF" w14:textId="77777777" w:rsidTr="0043246E">
        <w:tc>
          <w:tcPr>
            <w:tcW w:w="2160" w:type="dxa"/>
          </w:tcPr>
          <w:p w14:paraId="70D0ADC3" w14:textId="77777777" w:rsidR="00AA74E4" w:rsidRPr="00E4098F" w:rsidRDefault="00AA74E4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A71617" w14:textId="77777777" w:rsidR="00AA74E4" w:rsidRPr="00E4098F" w:rsidRDefault="00AA74E4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75073AC2" w14:textId="77777777" w:rsidR="00AA74E4" w:rsidRPr="00E4098F" w:rsidRDefault="00AA74E4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31660C7A" w14:textId="77777777" w:rsidR="00AA74E4" w:rsidRPr="00E4098F" w:rsidRDefault="00AA74E4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32F982A8" w14:textId="77777777" w:rsidR="00AA74E4" w:rsidRPr="00E4098F" w:rsidRDefault="00AA74E4" w:rsidP="0043246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AA74E4" w:rsidRPr="00E4098F" w14:paraId="31C91F0C" w14:textId="77777777" w:rsidTr="0043246E">
        <w:tc>
          <w:tcPr>
            <w:tcW w:w="2160" w:type="dxa"/>
          </w:tcPr>
          <w:p w14:paraId="53F4B181" w14:textId="77777777" w:rsidR="00AA74E4" w:rsidRPr="00E4098F" w:rsidRDefault="00AA74E4" w:rsidP="0043246E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UL Data Spit Threshold</w:t>
            </w:r>
          </w:p>
        </w:tc>
        <w:tc>
          <w:tcPr>
            <w:tcW w:w="1080" w:type="dxa"/>
          </w:tcPr>
          <w:p w14:paraId="6D4A8691" w14:textId="77777777" w:rsidR="00AA74E4" w:rsidRPr="00E4098F" w:rsidRDefault="00AA74E4" w:rsidP="0043246E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5F19474F" w14:textId="77777777" w:rsidR="00AA74E4" w:rsidRPr="00E4098F" w:rsidRDefault="00AA74E4" w:rsidP="0043246E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67D18B6C" w14:textId="22631526" w:rsidR="00AA74E4" w:rsidRPr="00E4098F" w:rsidRDefault="00AA74E4" w:rsidP="0043246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>
              <w:rPr>
                <w:rFonts w:cs="Arial"/>
                <w:sz w:val="18"/>
                <w:lang w:eastAsia="ja-JP"/>
              </w:rPr>
              <w:t>ENUMERATED</w:t>
            </w:r>
            <w:r w:rsidRPr="00E4098F" w:rsidDel="00AC521B">
              <w:rPr>
                <w:rFonts w:cs="Arial"/>
                <w:sz w:val="18"/>
                <w:lang w:eastAsia="ja-JP"/>
              </w:rPr>
              <w:t xml:space="preserve"> </w:t>
            </w:r>
            <w:r w:rsidRPr="00E4098F">
              <w:rPr>
                <w:rFonts w:cs="Arial"/>
                <w:sz w:val="18"/>
                <w:lang w:eastAsia="ja-JP"/>
              </w:rPr>
              <w:t xml:space="preserve">(0, 100, 200, 400, 800, 1600, 3200, 6400, 12800, 25600, 51200, 102400, 204800, 409600, 819200, 1228800, 1638400, 2457600, 3276800, 4096000, 4915200, 5734400, 6553600, </w:t>
            </w:r>
            <w:del w:id="113" w:author="Ericsson User" w:date="2018-11-01T20:03:00Z">
              <w:r w:rsidRPr="00E4098F" w:rsidDel="00AA74E4">
                <w:rPr>
                  <w:rFonts w:cs="Arial"/>
                  <w:sz w:val="18"/>
                  <w:lang w:eastAsia="ja-JP"/>
                </w:rPr>
                <w:delText xml:space="preserve">infinity,  </w:delText>
              </w:r>
            </w:del>
            <w:r w:rsidRPr="00E4098F">
              <w:rPr>
                <w:rFonts w:cs="Arial"/>
                <w:sz w:val="18"/>
                <w:lang w:eastAsia="ja-JP"/>
              </w:rPr>
              <w:t>Infinity, …)</w:t>
            </w:r>
          </w:p>
        </w:tc>
        <w:tc>
          <w:tcPr>
            <w:tcW w:w="3261" w:type="dxa"/>
          </w:tcPr>
          <w:p w14:paraId="6CDE9363" w14:textId="77777777" w:rsidR="00AA74E4" w:rsidRPr="00E4098F" w:rsidRDefault="00AA74E4" w:rsidP="0043246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 xml:space="preserve">Indicates the UL data split threshold. The values are expressed in  bits. For more information see </w:t>
            </w:r>
            <w:r w:rsidRPr="00E4098F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E4098F">
              <w:rPr>
                <w:rFonts w:cs="Arial"/>
                <w:sz w:val="18"/>
                <w:lang w:eastAsia="ja-JP"/>
              </w:rPr>
              <w:t xml:space="preserve"> in TS 38.331</w:t>
            </w:r>
            <w:r>
              <w:rPr>
                <w:rFonts w:cs="Arial"/>
                <w:sz w:val="18"/>
                <w:lang w:eastAsia="ja-JP"/>
              </w:rPr>
              <w:t xml:space="preserve"> [10]</w:t>
            </w:r>
            <w:r w:rsidRPr="00E4098F">
              <w:rPr>
                <w:rFonts w:cs="Arial"/>
                <w:sz w:val="18"/>
                <w:lang w:eastAsia="ja-JP"/>
              </w:rPr>
              <w:t>.</w:t>
            </w:r>
          </w:p>
        </w:tc>
      </w:tr>
    </w:tbl>
    <w:p w14:paraId="0BB8E05C" w14:textId="77777777" w:rsidR="00AA74E4" w:rsidRPr="00E4098F" w:rsidRDefault="00AA74E4" w:rsidP="00AA74E4"/>
    <w:p w14:paraId="3F96B43A" w14:textId="77777777" w:rsidR="001F621E" w:rsidRDefault="001F621E" w:rsidP="000360BB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</w:p>
    <w:bookmarkEnd w:id="11"/>
    <w:bookmarkEnd w:id="58"/>
    <w:p w14:paraId="26266298" w14:textId="77777777" w:rsidR="009B5458" w:rsidRPr="000321EB" w:rsidRDefault="009B5458" w:rsidP="00481920"/>
    <w:p w14:paraId="29A11CF0" w14:textId="27DA7B61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 xml:space="preserve">Start of Text Proposal </w:t>
      </w:r>
      <w:r w:rsidR="009B4ADE">
        <w:rPr>
          <w:i/>
          <w:lang w:eastAsia="ja-JP"/>
        </w:rPr>
        <w:t>5</w:t>
      </w:r>
      <w:r w:rsidRPr="000321EB">
        <w:rPr>
          <w:i/>
          <w:lang w:eastAsia="ja-JP"/>
        </w:rPr>
        <w:t xml:space="preserve"> for TS 38.463</w:t>
      </w:r>
    </w:p>
    <w:p w14:paraId="24DFF41D" w14:textId="0C0B02F0" w:rsidR="00BE37BF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7185AD8C" w14:textId="77777777" w:rsidR="003B67B5" w:rsidRPr="003B67B5" w:rsidRDefault="003B67B5" w:rsidP="00774B2C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114" w:name="_Toc525056323"/>
      <w:r w:rsidRPr="003B67B5">
        <w:rPr>
          <w:sz w:val="28"/>
          <w:lang w:eastAsia="en-GB"/>
        </w:rPr>
        <w:t>9.4.5</w:t>
      </w:r>
      <w:r w:rsidRPr="003B67B5">
        <w:rPr>
          <w:sz w:val="28"/>
          <w:lang w:eastAsia="en-GB"/>
        </w:rPr>
        <w:tab/>
        <w:t>Information Element Definitions</w:t>
      </w:r>
      <w:bookmarkEnd w:id="114"/>
    </w:p>
    <w:p w14:paraId="305FC3C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4E777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</w:t>
      </w:r>
    </w:p>
    <w:p w14:paraId="1EE7DAE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3FC5B7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</w:t>
      </w:r>
    </w:p>
    <w:p w14:paraId="1F24F1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41FF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0162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E1AP-IEs {</w:t>
      </w:r>
    </w:p>
    <w:p w14:paraId="521D6EB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4E2D32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ngran-access (22) modules (3) e1ap (5) version1 (1) e1ap-IEs (2) }</w:t>
      </w:r>
    </w:p>
    <w:p w14:paraId="36EBD8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ED9C0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06872D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F5F8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BEGIN</w:t>
      </w:r>
    </w:p>
    <w:p w14:paraId="1957BC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E937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IMPORTS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6EFF3D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50E7B54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6422A48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maxnoofSliceItems,</w:t>
      </w:r>
    </w:p>
    <w:p w14:paraId="200EEE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maxnoofEUTRANQOSParameters,</w:t>
      </w:r>
    </w:p>
    <w:p w14:paraId="77E5DF5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maxnoofNGRANQOSParameters,</w:t>
      </w:r>
    </w:p>
    <w:p w14:paraId="48B718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3334C4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maxnoofPDUSessionResource,</w:t>
      </w:r>
    </w:p>
    <w:p w14:paraId="0A6E59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maxnoofQoSFlows,</w:t>
      </w:r>
    </w:p>
    <w:p w14:paraId="4675982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maxnoofUPParameters,</w:t>
      </w:r>
    </w:p>
    <w:p w14:paraId="2859F6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maxnoofCellGroups,</w:t>
      </w:r>
    </w:p>
    <w:p w14:paraId="1E43A55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maxnooftimeperiods,</w:t>
      </w:r>
    </w:p>
    <w:p w14:paraId="242B605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maxnoofNRCGI</w:t>
      </w:r>
    </w:p>
    <w:p w14:paraId="2F1B99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E1C6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FROM E1AP-Constants</w:t>
      </w:r>
    </w:p>
    <w:p w14:paraId="007F5C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084B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64C4C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582DD3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710E245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4694F6E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D182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FROM E1AP-CommonDataTypes</w:t>
      </w:r>
    </w:p>
    <w:p w14:paraId="0F9B1A2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46EF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585B4D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41ACED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221491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0A16ED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9A4A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2A40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FROM E1AP-Containers;</w:t>
      </w:r>
    </w:p>
    <w:p w14:paraId="0DE68F8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1DF3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A</w:t>
      </w:r>
    </w:p>
    <w:p w14:paraId="551763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60E3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CHOICE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8FE90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dRB-Activity-List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DRB-Activity-List,</w:t>
      </w:r>
    </w:p>
    <w:p w14:paraId="290A5B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pDU-Session-Resource-Activity-List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PDU-Session-Resource-Activity-List,</w:t>
      </w:r>
    </w:p>
    <w:p w14:paraId="0D5A30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uE-Activity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UE-Activity, </w:t>
      </w:r>
    </w:p>
    <w:p w14:paraId="5808A70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3B67B5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3B67B5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5EFC416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E6718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1AB37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3B67B5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3B67B5">
        <w:rPr>
          <w:rFonts w:ascii="Courier New" w:hAnsi="Courier New"/>
          <w:snapToGrid w:val="0"/>
          <w:sz w:val="16"/>
        </w:rPr>
        <w:t xml:space="preserve">E1AP-PROTOCOL-IES </w:t>
      </w:r>
      <w:r w:rsidRPr="003B67B5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2F645A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37E3C6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855A78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09F6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ActivityNotificationLevel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E2F9B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drb,</w:t>
      </w:r>
    </w:p>
    <w:p w14:paraId="236D18C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pdu-session,</w:t>
      </w:r>
    </w:p>
    <w:p w14:paraId="2B5C42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ue,</w:t>
      </w:r>
    </w:p>
    <w:p w14:paraId="0D66F8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574E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A7E249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4F79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AveragingWindow  ::= INTEGER (0..4095, ...) </w:t>
      </w:r>
    </w:p>
    <w:p w14:paraId="37FB7E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63B29C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B</w:t>
      </w:r>
    </w:p>
    <w:p w14:paraId="66BD90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6EB1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BearerContextStatusChange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5E9062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suspend,</w:t>
      </w:r>
    </w:p>
    <w:p w14:paraId="641B7C0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0D711E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B9B85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AE2847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011B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BitRate ::= INTEGER (0..4000000000000,...)</w:t>
      </w:r>
    </w:p>
    <w:p w14:paraId="0879AC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C984D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C</w:t>
      </w:r>
    </w:p>
    <w:p w14:paraId="53FA5F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7396B8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Cause ::= CHOICE {</w:t>
      </w:r>
    </w:p>
    <w:p w14:paraId="00DED4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radioNetwork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CauseRadioNetwork,</w:t>
      </w:r>
    </w:p>
    <w:p w14:paraId="7F960C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transport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CauseTransport,</w:t>
      </w:r>
    </w:p>
    <w:p w14:paraId="3A683A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protocol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CauseProtocol,</w:t>
      </w:r>
    </w:p>
    <w:p w14:paraId="4BA096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misc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CauseMisc,</w:t>
      </w:r>
    </w:p>
    <w:p w14:paraId="6AB6E2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3B67B5">
        <w:rPr>
          <w:rFonts w:ascii="Courier New" w:hAnsi="Courier New"/>
          <w:snapToGrid w:val="0"/>
          <w:sz w:val="16"/>
          <w:lang w:eastAsia="en-GB"/>
        </w:rPr>
        <w:t>Cause</w:t>
      </w:r>
      <w:r w:rsidRPr="003B67B5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050EF23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96F387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D528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Cause</w:t>
      </w:r>
      <w:r w:rsidRPr="003B67B5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3B67B5">
        <w:rPr>
          <w:rFonts w:ascii="Courier New" w:hAnsi="Courier New"/>
          <w:snapToGrid w:val="0"/>
          <w:sz w:val="16"/>
        </w:rPr>
        <w:t xml:space="preserve">E1AP-PROTOCOL-IES </w:t>
      </w:r>
      <w:r w:rsidRPr="003B67B5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4E868F0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1B2AB8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>}</w:t>
      </w:r>
    </w:p>
    <w:p w14:paraId="50F595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67633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CauseMisc ::= ENUMERATED {</w:t>
      </w:r>
    </w:p>
    <w:p w14:paraId="3156065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control-processing-overload,</w:t>
      </w:r>
    </w:p>
    <w:p w14:paraId="4C3E8EB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not-enough-user-plane-processing-resources,</w:t>
      </w:r>
    </w:p>
    <w:p w14:paraId="16F63B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hardware-failure,</w:t>
      </w:r>
    </w:p>
    <w:p w14:paraId="7F6302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om-intervention,</w:t>
      </w:r>
    </w:p>
    <w:p w14:paraId="146675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39C40BB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02CF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3D05E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CB31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CauseProtocol ::= ENUMERATED {</w:t>
      </w:r>
    </w:p>
    <w:p w14:paraId="3D2ACB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transfer-syntax-error,</w:t>
      </w:r>
    </w:p>
    <w:p w14:paraId="2DBE04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abstract-syntax-error-reject,</w:t>
      </w:r>
    </w:p>
    <w:p w14:paraId="6DB7DAB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abstract-syntax-error-ignore-and-notify,</w:t>
      </w:r>
    </w:p>
    <w:p w14:paraId="414F33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message-not-compatible-with-receiver-state,</w:t>
      </w:r>
    </w:p>
    <w:p w14:paraId="166BB1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semantic-error,</w:t>
      </w:r>
    </w:p>
    <w:p w14:paraId="3C720A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abstract-syntax-error-falsely-constructed-message,</w:t>
      </w:r>
    </w:p>
    <w:p w14:paraId="7E0768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7D4C02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FA39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56D6C3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DC742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CauseRadioNetwork ::= ENUMERATED {</w:t>
      </w:r>
    </w:p>
    <w:p w14:paraId="116113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422B3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unknown-or-already-allocated-gnb-cu-cp-ue-e1ap-id,</w:t>
      </w:r>
    </w:p>
    <w:p w14:paraId="523EC1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unknown-or-already-allocated-gnb-cu-up-ue-e1ap-id,</w:t>
      </w:r>
    </w:p>
    <w:p w14:paraId="4C8FFE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unknown-or-inconsistent-pair-of-ue-e1ap-id,</w:t>
      </w:r>
    </w:p>
    <w:p w14:paraId="4B2AA2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interaction-with-other-procedure,</w:t>
      </w:r>
    </w:p>
    <w:p w14:paraId="3DB04AB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pPDCP-Count-wrap-around,</w:t>
      </w:r>
    </w:p>
    <w:p w14:paraId="2F2E8C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not-supported-QCI-value,</w:t>
      </w:r>
    </w:p>
    <w:p w14:paraId="27C430F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not-supported-5QI-value,</w:t>
      </w:r>
    </w:p>
    <w:p w14:paraId="2C97BB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encryption-algorithms-not-supported, </w:t>
      </w:r>
    </w:p>
    <w:p w14:paraId="53F22E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integrity-protection-algorithms-not-supported,</w:t>
      </w:r>
    </w:p>
    <w:p w14:paraId="0CF3FA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uP-integrity-protection-not-possible, </w:t>
      </w:r>
    </w:p>
    <w:p w14:paraId="06E3D7E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uP-confidentiality-protection-not-possible,</w:t>
      </w:r>
    </w:p>
    <w:p w14:paraId="6DDE56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multiple-PDU-Session-ID-Instances,</w:t>
      </w:r>
    </w:p>
    <w:p w14:paraId="05A416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unknown-PDU-Session-ID,</w:t>
      </w:r>
    </w:p>
    <w:p w14:paraId="02FB9D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multiple-QoS-Flow-ID-Instances,</w:t>
      </w:r>
    </w:p>
    <w:p w14:paraId="09CF25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unknown-QoS-Flow-ID,</w:t>
      </w:r>
    </w:p>
    <w:p w14:paraId="6AF019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multiple-DRB-ID-Instances,</w:t>
      </w:r>
    </w:p>
    <w:p w14:paraId="1815BB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unknown-DRB-ID,</w:t>
      </w:r>
    </w:p>
    <w:p w14:paraId="14B41D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invalid-QoS-combination,</w:t>
      </w:r>
    </w:p>
    <w:p w14:paraId="5CCBA0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procedure-cancelled,</w:t>
      </w:r>
    </w:p>
    <w:p w14:paraId="0AD5E5C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normal-release,</w:t>
      </w:r>
    </w:p>
    <w:p w14:paraId="4ADD43B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no-radio-resources-available,</w:t>
      </w:r>
    </w:p>
    <w:p w14:paraId="257B61F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szCs w:val="18"/>
          <w:lang w:eastAsia="ja-JP"/>
        </w:rPr>
      </w:pPr>
      <w:r w:rsidRPr="003B67B5">
        <w:rPr>
          <w:rFonts w:ascii="Courier New" w:hAnsi="Courier New"/>
          <w:noProof/>
          <w:snapToGrid w:val="0"/>
          <w:sz w:val="14"/>
          <w:lang w:eastAsia="en-GB"/>
        </w:rPr>
        <w:tab/>
      </w:r>
      <w:r w:rsidRPr="003B67B5">
        <w:rPr>
          <w:rFonts w:ascii="Courier New" w:hAnsi="Courier New"/>
          <w:noProof/>
          <w:sz w:val="16"/>
          <w:szCs w:val="18"/>
          <w:lang w:eastAsia="ja-JP"/>
        </w:rPr>
        <w:t>action-</w:t>
      </w:r>
      <w:r w:rsidRPr="003B67B5">
        <w:rPr>
          <w:rFonts w:ascii="Courier New" w:hAnsi="Courier New"/>
          <w:noProof/>
          <w:sz w:val="14"/>
          <w:szCs w:val="18"/>
          <w:lang w:eastAsia="ja-JP"/>
        </w:rPr>
        <w:t>d</w:t>
      </w:r>
      <w:r w:rsidRPr="003B67B5">
        <w:rPr>
          <w:rFonts w:ascii="Courier New" w:hAnsi="Courier New"/>
          <w:noProof/>
          <w:sz w:val="16"/>
          <w:szCs w:val="18"/>
          <w:lang w:eastAsia="ja-JP"/>
        </w:rPr>
        <w:t>esirable-for-</w:t>
      </w:r>
      <w:r w:rsidRPr="003B67B5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3B67B5">
        <w:rPr>
          <w:rFonts w:ascii="Courier New" w:hAnsi="Courier New"/>
          <w:noProof/>
          <w:sz w:val="16"/>
          <w:szCs w:val="18"/>
          <w:lang w:eastAsia="ja-JP"/>
        </w:rPr>
        <w:t>adio-</w:t>
      </w:r>
      <w:r w:rsidRPr="003B67B5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3B67B5">
        <w:rPr>
          <w:rFonts w:ascii="Courier New" w:hAnsi="Courier New"/>
          <w:noProof/>
          <w:sz w:val="16"/>
          <w:szCs w:val="18"/>
          <w:lang w:eastAsia="ja-JP"/>
        </w:rPr>
        <w:t>easons,</w:t>
      </w:r>
    </w:p>
    <w:p w14:paraId="096A8A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resources-not-available-for-the-slice,</w:t>
      </w:r>
    </w:p>
    <w:p w14:paraId="575F02D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val="en-US" w:eastAsia="sv-SE"/>
        </w:rPr>
        <w:tab/>
        <w:t>pDCP-configuration-not-supported,</w:t>
      </w:r>
    </w:p>
    <w:p w14:paraId="72FD3D9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83170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BB1D41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226A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CauseTransport ::= ENUMERATED {</w:t>
      </w:r>
    </w:p>
    <w:p w14:paraId="136AB1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7F33AF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transport-resource-unavailable,</w:t>
      </w:r>
    </w:p>
    <w:p w14:paraId="7CD564C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8764E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235F60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2D93F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maxnoofCellGroups)) OF Cell-Group-Information-Item</w:t>
      </w:r>
    </w:p>
    <w:p w14:paraId="2E93120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2744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Cell-Group-Information-Item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C6C5DB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Cell-Gorup-ID,</w:t>
      </w:r>
    </w:p>
    <w:p w14:paraId="3453AE7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57D5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AD49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EE820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Cell-Group-Information-Item-ExtIEs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FF06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AA6D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A469F9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66376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Cell-Group-Information-Item-ExtIEs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669584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6D0D3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CA0B3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224B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C8C1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Cell-Gorup-ID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(0..3, ...)</w:t>
      </w:r>
    </w:p>
    <w:p w14:paraId="32C0DB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AADB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CipheringAlgorithm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54C654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nEA0,</w:t>
      </w:r>
    </w:p>
    <w:p w14:paraId="57AEFDE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c-128-NEA1,</w:t>
      </w:r>
    </w:p>
    <w:p w14:paraId="6F5070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c-128-NEA2,</w:t>
      </w:r>
    </w:p>
    <w:p w14:paraId="7BFF4E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c-128-NEA3,</w:t>
      </w:r>
    </w:p>
    <w:p w14:paraId="0C7FD4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077F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DA6AA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F82E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CNSupport ::= ENUMERATED {</w:t>
      </w:r>
    </w:p>
    <w:p w14:paraId="351033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c-epc,</w:t>
      </w:r>
    </w:p>
    <w:p w14:paraId="498F477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c-5gc,</w:t>
      </w:r>
    </w:p>
    <w:p w14:paraId="18B62B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1FB283D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7895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31EDE4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4336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>ConfidentialityProtectionIndication ::= ENUMERATED {</w:t>
      </w:r>
    </w:p>
    <w:p w14:paraId="079055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471AC1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688DF5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291840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7AD1B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CCC19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056E9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6F55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ConfidentialityProtectionResult ::= ENUMERATED {</w:t>
      </w:r>
    </w:p>
    <w:p w14:paraId="6E31770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7AB151E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7F9F70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B600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B3AF4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BE93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2489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6DCDC90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endpoint-IP-Address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TransportLayerAddress, </w:t>
      </w:r>
    </w:p>
    <w:p w14:paraId="0AA52A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3B67B5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3B67B5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7D572D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47910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74C4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3B67B5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3B67B5">
        <w:rPr>
          <w:rFonts w:ascii="Courier New" w:hAnsi="Courier New"/>
          <w:snapToGrid w:val="0"/>
          <w:sz w:val="16"/>
        </w:rPr>
        <w:t xml:space="preserve">E1AP-PROTOCOL-IES </w:t>
      </w:r>
      <w:r w:rsidRPr="003B67B5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3198D1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4E9B42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561FA3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CA1F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724589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CriticalityDiagnostics ::= SEQUENCE {</w:t>
      </w:r>
    </w:p>
    <w:p w14:paraId="186750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9A628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C2E1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procedureCriticality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5E8D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6473FB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iEsCriticalityDiagnostics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CriticalityDiagnostics-IE-List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963F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{CriticalityDiagnostics-ExtIEs}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F1E16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438C9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A76255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8397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5DD7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CriticalityDiagnostics-ExtIEs E1AP-PROTOCOL-EXTENSION ::= {</w:t>
      </w:r>
    </w:p>
    <w:p w14:paraId="2B110C4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11F7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458CE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E930C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CriticalityDiagnostics-IE-List ::= SEQUENCE (SIZE (1..maxnoofErrors)) OF</w:t>
      </w:r>
    </w:p>
    <w:p w14:paraId="46019D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6F1379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iECriticality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EEE31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iE-ID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02EE350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typeOfError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TypeOfError,</w:t>
      </w:r>
    </w:p>
    <w:p w14:paraId="0774F7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2D397F9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DF883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779EA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1CA5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CriticalityDiagnostics-IE-List-ExtIEs E1AP-PROTOCOL-EXTENSION ::= {</w:t>
      </w:r>
    </w:p>
    <w:p w14:paraId="04FC847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7342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ED167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85EB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D</w:t>
      </w:r>
    </w:p>
    <w:p w14:paraId="1699CA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0A7E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E9C1D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1718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F0409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F39A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qoS-Flow-List-PDU-Session-DL-Forwarding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476F4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Data-Forwarding-Information-Request-ExtIEs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813F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6F033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4DA77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1D7C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Data-Forwarding-Information-Request-ExtIEs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249F1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C7A4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B0EE0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B834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9C8405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58E50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75729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Data-Forwarding-Information-Response-ExtIEs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EBFC7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4103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E40526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A5C87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Data-Forwarding-Information-Response-ExtIEs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708DD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A2E96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85C81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E4DB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Data-Forwarding-Request ::= 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39B9D6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uL,</w:t>
      </w:r>
    </w:p>
    <w:p w14:paraId="2961BF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dL,</w:t>
      </w:r>
    </w:p>
    <w:p w14:paraId="2608B5C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373363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7CD9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5BC5F1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9807F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Data-Usage-Report-List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Data-Usage-Report-Item</w:t>
      </w:r>
    </w:p>
    <w:p w14:paraId="01763AB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B749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Data-Usage-Report-Item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25994C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515A5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RAT-Type,</w:t>
      </w:r>
    </w:p>
    <w:p w14:paraId="2A88CA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dRB-Usage-Report-List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DRB-Usage-Report-List,</w:t>
      </w:r>
    </w:p>
    <w:p w14:paraId="5CC287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Data-Usage-Report-ItemExtIEs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DA97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E38D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5BCEA0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6BAD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Data-Usage-Report-ItemExtIEs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CF254C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AA76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17E1B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E8F9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DefaultDRB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4DAB849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480A935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false,</w:t>
      </w:r>
    </w:p>
    <w:p w14:paraId="58C3151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0D25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657A83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DDAF75" w14:textId="47D31B68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DiscardTimer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ENUMERATED {ms10, ms20, ms30, ms40, </w:t>
      </w:r>
      <w:ins w:id="115" w:author="Ericsson User" w:date="2018-11-01T20:20:00Z">
        <w:r w:rsidR="00A653DF">
          <w:rPr>
            <w:rFonts w:ascii="Courier New" w:hAnsi="Courier New"/>
            <w:snapToGrid w:val="0"/>
            <w:sz w:val="16"/>
            <w:lang w:eastAsia="en-GB"/>
          </w:rPr>
          <w:t>m</w:t>
        </w:r>
      </w:ins>
      <w:ins w:id="116" w:author="Ericsson User" w:date="2018-11-01T20:21:00Z">
        <w:r w:rsidR="00A653DF">
          <w:rPr>
            <w:rFonts w:ascii="Courier New" w:hAnsi="Courier New"/>
            <w:snapToGrid w:val="0"/>
            <w:sz w:val="16"/>
            <w:lang w:eastAsia="en-GB"/>
          </w:rPr>
          <w:t xml:space="preserve">s60, </w:t>
        </w:r>
      </w:ins>
      <w:r w:rsidRPr="003B67B5">
        <w:rPr>
          <w:rFonts w:ascii="Courier New" w:hAnsi="Courier New"/>
          <w:snapToGrid w:val="0"/>
          <w:sz w:val="16"/>
          <w:lang w:eastAsia="en-GB"/>
        </w:rPr>
        <w:t>ms50, ms75, ms100, ms150, ms200, ms250, ms300, ms500, ms750, ms1500, infinity</w:t>
      </w:r>
      <w:del w:id="117" w:author="Ericsson User" w:date="2018-11-01T20:21:00Z">
        <w:r w:rsidRPr="003B67B5" w:rsidDel="00A653DF">
          <w:rPr>
            <w:rFonts w:ascii="Courier New" w:hAnsi="Courier New"/>
            <w:snapToGrid w:val="0"/>
            <w:sz w:val="16"/>
            <w:lang w:eastAsia="en-GB"/>
          </w:rPr>
          <w:delText>, ...</w:delText>
        </w:r>
      </w:del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2A0F5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E583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DL-TX-Stop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36E57F8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stop,</w:t>
      </w:r>
    </w:p>
    <w:p w14:paraId="1D5B45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517C79D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5B4C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C892B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6847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DRB-Activity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5C9539E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63DA88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51B6DB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0FA4C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6303F2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F2A5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DRB-Activity-List ::= SEQUENCE (SIZE(1..maxnoofDRBs)) OF DRB-Activity-Item</w:t>
      </w:r>
    </w:p>
    <w:p w14:paraId="4ECB1C7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0FDE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DRB-Activity-Item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8DE0D0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9A5B2C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dRB-Activity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DRB-Activity,</w:t>
      </w:r>
    </w:p>
    <w:p w14:paraId="24C79C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DRB-Activity-ItemExtIEs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8D2C81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5388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49C14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C820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DRB-Activity-ItemExtIEs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287D1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6B534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366EB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65F24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DRB-Confirm-Modified-Item-EUTRAN</w:t>
      </w:r>
    </w:p>
    <w:p w14:paraId="480B96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99CC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DRB-Confirm-Modified-Item-EUTRAN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A4610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CE96B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E0D0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B842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CA38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BD7E9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3271C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DRB-Confirm-Modified-Item-EUTRAN-ExtIEs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B440A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6511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C68B3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AE86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DRB-Confirm-Modified-Item-NG-RAN</w:t>
      </w:r>
    </w:p>
    <w:p w14:paraId="3D71D06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254B75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>DRB-Confirm-Modified-Item-NG-RAN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70965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E7D7B3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ED1E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A621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5D2A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233D9B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345F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DRB-Confirm-Modified-Item-NG-RAN-ExtIEs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46748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F0C68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AFD8D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1BDB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DRB-Failed-Item-EUTRAN</w:t>
      </w:r>
    </w:p>
    <w:p w14:paraId="03B3D2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A5C01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5C60C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9E484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6EC3F4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E9585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2970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5D4E3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1C54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0DF7E9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091C8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D9882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E25D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DRB-Failed-Mod-Item-EUTRAN</w:t>
      </w:r>
    </w:p>
    <w:p w14:paraId="7D36C1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BD12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DRB-Failed-Mod-Item-EUTRAN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88721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30DF27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91B50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F3562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3C8A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69F1D6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36D26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DRB-Failed-Mod-Item-EUTRAN-ExtIEs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F3199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D2CC1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DEC0DF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DFC39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DRB-Failed-Item-NG-RAN</w:t>
      </w:r>
    </w:p>
    <w:p w14:paraId="7A600C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D788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498F4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AF00E4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65FB94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54386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03BBA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543BEE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FF82B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F46049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2BD0F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7FCEDD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3D6E4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DRB-Failed-Mod-Item-NG-RAN</w:t>
      </w:r>
    </w:p>
    <w:p w14:paraId="78BD83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698A5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DRB-Failed-Mod-Item-NG-RAN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0EC9C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03E6D2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5EDE6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AED6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660E4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E3EE0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433A5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DRB-Failed-Mod-Item-NG-RAN-ExtIEs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7211C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4D5E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F3669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8935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DRB-Failed-To-Modify-Item-EUTRAN</w:t>
      </w:r>
    </w:p>
    <w:p w14:paraId="7BD6825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53DD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DRB-Failed-To-Modify-Item-EUTRAN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F7324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F3AEC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291B1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4E3C6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6F889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FD8E9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8452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DRB-Failed-To-Modify-Item-EUTRAN-ExtIEs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263FD1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F0C06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F113A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FC5F9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DRB-Failed-To-Modify-Item-NG-RAN</w:t>
      </w:r>
    </w:p>
    <w:p w14:paraId="66EBF4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21867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DRB-Failed-To-Modify-Item-NG-RAN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22F67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F9AF5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6C530C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5ED43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A47F1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516B9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E873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DRB-Failed-To-Modify-Item-NG-RAN-ExtIEs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7954F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27B4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C37F8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56F4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(1..32, ...)</w:t>
      </w:r>
    </w:p>
    <w:p w14:paraId="64F5354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092F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DRB-Modified-Item-EUTRAN</w:t>
      </w:r>
    </w:p>
    <w:p w14:paraId="317C550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D670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DRB-Modified-Item-EUTRAN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2A562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DRB-ID, </w:t>
      </w:r>
    </w:p>
    <w:p w14:paraId="1DB8A1A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</w:t>
      </w:r>
      <w:r w:rsidRPr="003B67B5">
        <w:rPr>
          <w:rFonts w:ascii="Courier New" w:eastAsia="SimSun" w:hAnsi="Courier New" w:hint="eastAsia"/>
          <w:snapToGrid w:val="0"/>
          <w:sz w:val="16"/>
        </w:rPr>
        <w:t>D</w:t>
      </w:r>
      <w:r w:rsidRPr="003B67B5">
        <w:rPr>
          <w:rFonts w:ascii="Courier New" w:hAnsi="Courier New"/>
          <w:snapToGrid w:val="0"/>
          <w:sz w:val="16"/>
          <w:lang w:eastAsia="en-GB"/>
        </w:rPr>
        <w:t>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 w:hint="eastAsia"/>
          <w:snapToGrid w:val="0"/>
          <w:sz w:val="16"/>
          <w:lang w:eastAsia="en-GB"/>
        </w:rPr>
        <w:tab/>
      </w:r>
      <w:r w:rsidRPr="003B67B5">
        <w:rPr>
          <w:rFonts w:ascii="Courier New" w:hAnsi="Courier New" w:hint="eastAsia"/>
          <w:snapToGrid w:val="0"/>
          <w:sz w:val="16"/>
          <w:lang w:eastAsia="en-GB"/>
        </w:rPr>
        <w:tab/>
      </w:r>
      <w:r w:rsidRPr="003B67B5">
        <w:rPr>
          <w:rFonts w:ascii="Courier New" w:hAnsi="Courier New" w:hint="eastAsia"/>
          <w:snapToGrid w:val="0"/>
          <w:sz w:val="16"/>
          <w:lang w:eastAsia="en-GB"/>
        </w:rPr>
        <w:tab/>
      </w:r>
      <w:r w:rsidRPr="003B67B5">
        <w:rPr>
          <w:rFonts w:ascii="Courier New" w:hAnsi="Courier New" w:hint="eastAsia"/>
          <w:snapToGrid w:val="0"/>
          <w:sz w:val="16"/>
          <w:lang w:eastAsia="en-GB"/>
        </w:rPr>
        <w:tab/>
      </w:r>
      <w:r w:rsidRPr="003B67B5">
        <w:rPr>
          <w:rFonts w:ascii="Courier New" w:hAnsi="Courier New" w:hint="eastAsia"/>
          <w:snapToGrid w:val="0"/>
          <w:sz w:val="16"/>
          <w:lang w:eastAsia="en-GB"/>
        </w:rPr>
        <w:tab/>
      </w:r>
      <w:r w:rsidRPr="003B67B5">
        <w:rPr>
          <w:rFonts w:ascii="Courier New" w:hAnsi="Courier New" w:hint="eastAsia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OPTIONAL,</w:t>
      </w:r>
    </w:p>
    <w:p w14:paraId="4F1E454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55B6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4DCF8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206A1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9265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5BD9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C194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E6438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D1B1E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DRB-Modified-Item-EUTRAN-ExtIEs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A1C3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D6F4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160408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991B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DRB-Modified-List-NG-RAN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DRB-Modified-Item-NG-RAN</w:t>
      </w:r>
    </w:p>
    <w:p w14:paraId="50B8DD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123A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DRB-Modified-Item-NG-RAN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96176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B1892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B969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1ECE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DA4E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017C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03E7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DD16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AC37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CC7D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30308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78465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DRB-Modified-Item-NG-RAN-ExtIEs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F2ECC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7758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A98F0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5AAC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DRB-Required-To-Modify-List-EUTRAN ::= SEQUENCE (SIZE(1.. maxnoofDRBs)) OF DRB-Required-To-Modify-Item-EUTRAN</w:t>
      </w:r>
    </w:p>
    <w:p w14:paraId="198A6F0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D1BE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DRB-Required-To-Modify-Item-EUTRAN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F74CB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EA21C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373C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E25B43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7F46C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CAD48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47F4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6EE7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8A641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3AC4B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DRB-Required-To-Modify-Item-EUTRAN-ExtIEs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29A32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874F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2139A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27D0F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>DRB-Required-To-Modify-List-NG-RAN ::= SEQUENCE (SIZE(1.. maxnoofDRBs)) OF DRB-Required-To-Modify-Item-NG-RAN</w:t>
      </w:r>
    </w:p>
    <w:p w14:paraId="138984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B0EA2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DRB-Required-To-Modify-Item-NG-RAN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7149F3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D2C8C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14C3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492BC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flow-To-Remove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47DD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0D76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B7B615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752C5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D5ECAF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9CF2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DRB-Required-To-Modify-Item-NG-RAN-ExtIEs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8033B4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06F77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94FE7F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83E6B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370C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DRB-Setup-Item-EUTRAN</w:t>
      </w:r>
    </w:p>
    <w:p w14:paraId="4EF37D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33AC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F79AA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97EF80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6FD8C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F52C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03B8D69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0BFE4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2774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CBFDD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9DD44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CE52D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1786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48AA9A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9C30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DRB-Setup-Mod-Item-EUTRAN</w:t>
      </w:r>
    </w:p>
    <w:p w14:paraId="70F9E87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57D9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DRB-Setup-Mod-Item-EUTRAN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B3352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AFCC9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1ED01E0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1D96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5716A0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2B4B6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F77B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64C2D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376F6C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DRB-Setup-Mod-Item-EUTRAN-ExtIEs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5E5FDD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4821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12FC5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B89D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DRB-Setup-Item-NG-RAN</w:t>
      </w:r>
    </w:p>
    <w:p w14:paraId="256C49F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5D71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9E48C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FE4B8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4929C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279C795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38E6B3C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8B98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5BFF7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63CD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2DBD27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2636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2F4CF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4DA19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DFE2E1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3A92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DRB-Setup-Mod-List-NG-RAN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DRB-Setup-Mod-Item-NG-RAN</w:t>
      </w:r>
    </w:p>
    <w:p w14:paraId="6117EA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8848E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DRB-Setup-Mod-Item-NG-RAN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062D8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B1E8B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CD6D7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3CEDA3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03944F3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AF944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D80A1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08B5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927ED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DBC1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DRB-Setup-Mod-Item-NG-RAN-ExtIEs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8935B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2CDD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C3AAC9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FC6AC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DRB-Status-Item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B9874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2A7615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4E471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80AC45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1B9F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DRB-Status-ItemExtIEs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D496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9FA4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364FC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2A734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DRB-Status-ItemExtIEs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B95687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D4CE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80DA1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004D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</w:t>
      </w:r>
      <w:r w:rsidRPr="003B67B5">
        <w:rPr>
          <w:rFonts w:ascii="Courier New" w:hAnsi="Courier New"/>
          <w:snapToGrid w:val="0"/>
          <w:sz w:val="16"/>
          <w:lang w:eastAsia="en-GB"/>
        </w:rPr>
        <w:t>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3B67B5">
        <w:rPr>
          <w:rFonts w:ascii="Courier New" w:hAnsi="Courier New"/>
          <w:snapToGrid w:val="0"/>
          <w:sz w:val="16"/>
          <w:lang w:eastAsia="en-GB"/>
        </w:rPr>
        <w:t>N</w:t>
      </w:r>
    </w:p>
    <w:p w14:paraId="2CACF79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A41B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3B67B5">
        <w:rPr>
          <w:rFonts w:ascii="Courier New" w:hAnsi="Courier New"/>
          <w:snapToGrid w:val="0"/>
          <w:sz w:val="16"/>
          <w:lang w:eastAsia="en-GB"/>
        </w:rPr>
        <w:t>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CBFD2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602BE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024B4D0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1DD753E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3B67B5">
        <w:rPr>
          <w:rFonts w:ascii="Courier New" w:hAnsi="Courier New"/>
          <w:snapToGrid w:val="0"/>
          <w:sz w:val="16"/>
          <w:lang w:eastAsia="en-GB"/>
        </w:rPr>
        <w:t>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8BA5B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4895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BA7CC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4E4AE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3B67B5">
        <w:rPr>
          <w:rFonts w:ascii="Courier New" w:hAnsi="Courier New"/>
          <w:snapToGrid w:val="0"/>
          <w:sz w:val="16"/>
          <w:lang w:eastAsia="en-GB"/>
        </w:rPr>
        <w:t>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9D50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25EF4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1595A2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E438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</w:t>
      </w:r>
      <w:r w:rsidRPr="003B67B5">
        <w:rPr>
          <w:rFonts w:ascii="Courier New" w:hAnsi="Courier New"/>
          <w:snapToGrid w:val="0"/>
          <w:sz w:val="16"/>
          <w:lang w:eastAsia="en-GB"/>
        </w:rPr>
        <w:t>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3B67B5">
        <w:rPr>
          <w:rFonts w:ascii="Courier New" w:hAnsi="Courier New"/>
          <w:snapToGrid w:val="0"/>
          <w:sz w:val="16"/>
          <w:lang w:eastAsia="en-GB"/>
        </w:rPr>
        <w:t>N</w:t>
      </w:r>
    </w:p>
    <w:p w14:paraId="1D48FE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4C28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3B67B5">
        <w:rPr>
          <w:rFonts w:ascii="Courier New" w:hAnsi="Courier New"/>
          <w:snapToGrid w:val="0"/>
          <w:sz w:val="16"/>
          <w:lang w:eastAsia="en-GB"/>
        </w:rPr>
        <w:t>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8BB28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4F19C4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A84DB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45EC91E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1FA72A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3B67B5">
        <w:rPr>
          <w:rFonts w:ascii="Courier New" w:hAnsi="Courier New"/>
          <w:snapToGrid w:val="0"/>
          <w:sz w:val="16"/>
          <w:lang w:eastAsia="en-GB"/>
        </w:rPr>
        <w:t>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1B54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784B1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BE4780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DEA9B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3B67B5">
        <w:rPr>
          <w:rFonts w:ascii="Courier New" w:hAnsi="Courier New"/>
          <w:snapToGrid w:val="0"/>
          <w:sz w:val="16"/>
          <w:lang w:eastAsia="en-GB"/>
        </w:rPr>
        <w:t>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721E29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9FF9B1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DEDBD6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48943B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F8593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DRB-To-Modify-Item-EUTRAN</w:t>
      </w:r>
    </w:p>
    <w:p w14:paraId="428460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6802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DRB-To-Modify-Item-EUTRAN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0231AB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DC5AE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13B44B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B888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705E7E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1F31F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CC0E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4682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1577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C9FC2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026D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3089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108284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0FDD5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E16BD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F307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467FF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B53E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DRB-To-Modify-Item-EUTRAN-ExtIEs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8280C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03763E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A565C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1E1DC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DRB-To-Modify-Item-NG-RAN</w:t>
      </w:r>
    </w:p>
    <w:p w14:paraId="34683D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0916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DRB-To-Modify-Item-NG-RAN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DB3E4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94016E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0ABC138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C4714C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DF559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87E3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02F1F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ACA245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E0A7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0896B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2FF0F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1328A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QoS-Flow-QoS-Parameter-List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00C61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6023E4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1C260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EB94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99FDCE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E9AA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DRB-To-Modify-Item-NG-RAN-ExtIEs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34B9A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6C40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1E189F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7683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DRB-To-Remove-Item-EUTRAN</w:t>
      </w:r>
    </w:p>
    <w:p w14:paraId="719BC2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81E8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DRB-To-Remove-Item-EUTRAN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5D424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67CAC5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EC3ED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34025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F4AB8F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A5E0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DRB-To-Remove-Item-EUTRAN-ExtIEs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6A723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0059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96C77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255A3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DRB-Required-To-Remove-Item-EUTRAN</w:t>
      </w:r>
    </w:p>
    <w:p w14:paraId="0102811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1E2C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DRB-Required-To-Remove-Item-EUTRAN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89F68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689134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3B57A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41887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1476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81E5CC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FD940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DRB-Required-To-Remove-Item-EUTRAN-ExtIEs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C8BD6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A6283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0629CB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22787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DRB-To-Remove-List-NG-RAN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DRB-To-Remove-Item-NG-RAN</w:t>
      </w:r>
    </w:p>
    <w:p w14:paraId="5F7517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1CD5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DRB-To-Remove-Item-NG-RAN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F3484A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CD29E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71DB3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8E5D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5B7353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80E46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DRB-To-Remove-Item-NG-RAN-ExtIEs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BC64AE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3589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DEF2C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8EF4B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DRB-Required-To-Remove-List-NG-RAN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DRB-Required-To-Remove-Item-NG-RAN</w:t>
      </w:r>
    </w:p>
    <w:p w14:paraId="664F42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C2E4B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DRB-Required-To-Remove-Item-NG-RAN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4CD92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D6BDE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E4A286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DFDC3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2B3F00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B0972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73713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DRB-Required-To-Remove-Item-NG-RAN-ExtIEs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CBBC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FED8B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8CD0B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2D9D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DRB-To-Setup-Item-EUTRAN</w:t>
      </w:r>
    </w:p>
    <w:p w14:paraId="49EE15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B3D2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AC27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573FF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1E0EDC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3B2AC9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737CD6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4FD9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6D5936E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29C4F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1AF411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602D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3B2D9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F47BF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88CC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12705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15B3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8A6745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CAAE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DRB-To-Setup-Mod-Item-EUTRAN</w:t>
      </w:r>
    </w:p>
    <w:p w14:paraId="3E9691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5FF79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DRB-To-Setup-Mod-Item-EUTRAN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9A914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69751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262362E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36963A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3C5B4A4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3D644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6F3CD3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8AE24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A1816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DRB-To-Setup-Mod-Item-EUTRAN-ExtIEs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2098B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8F141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601D8D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FE8BC4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DRB-To-Setup-Mod-Item-EUTRAN-ExtIEs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E8C83A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A47C8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44B45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AF770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DRB-To-Setup-Item-NG-RAN</w:t>
      </w:r>
    </w:p>
    <w:p w14:paraId="5475A3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1137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F879E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0D46E1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308F79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0B2AE4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0794116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566B56C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EEC23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429023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sv-SE"/>
        </w:rPr>
      </w:pPr>
      <w:r w:rsidRPr="003B67B5">
        <w:rPr>
          <w:rFonts w:ascii="Courier New" w:hAnsi="Courier New"/>
          <w:snapToGrid w:val="0"/>
          <w:sz w:val="16"/>
          <w:lang w:eastAsia="sv-SE"/>
        </w:rPr>
        <w:tab/>
        <w:t>pDCP-UL-Count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644700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sv-SE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12F965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4C3F7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D0C8D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5ADBD1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3B65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29FC9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0825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E934F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5BF8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DRB-To-Setup-Mod-List-NG-RAN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DRB-To-Setup-Mod-Item-NG-RAN</w:t>
      </w:r>
    </w:p>
    <w:p w14:paraId="375BD4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EC70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DRB-To-Setup-Mod-Item-NG-RAN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1B6187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1D515D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26B3FB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61C079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30032B7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04A6BAD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5A785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8C757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sv-SE"/>
        </w:rPr>
      </w:pPr>
      <w:r w:rsidRPr="003B67B5">
        <w:rPr>
          <w:rFonts w:ascii="Courier New" w:hAnsi="Courier New"/>
          <w:snapToGrid w:val="0"/>
          <w:sz w:val="16"/>
          <w:lang w:eastAsia="sv-SE"/>
        </w:rPr>
        <w:lastRenderedPageBreak/>
        <w:tab/>
        <w:t>pDCP-UL-Count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028233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="Batang" w:hAnsi="Courier New"/>
          <w:snapToGrid w:val="0"/>
          <w:sz w:val="16"/>
          <w:lang w:eastAsia="sv-SE"/>
        </w:rPr>
      </w:pPr>
      <w:r w:rsidRPr="003B67B5">
        <w:rPr>
          <w:rFonts w:ascii="Courier New" w:hAnsi="Courier New"/>
          <w:snapToGrid w:val="0"/>
          <w:sz w:val="16"/>
          <w:lang w:eastAsia="sv-SE"/>
        </w:rPr>
        <w:tab/>
        <w:t>pDCP-DL-Count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PDCP-Count</w:t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</w:r>
      <w:r w:rsidRPr="003B67B5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57FF295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DRB-To-Setup-Mod-Item-NG-RAN-ExtIEs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2E0E4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AB6F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3E1495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C809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DRB-To-Setup-Mod-Item-NG-RAN-ExtIEs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91A39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19CB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EA5F9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54AF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DRB-Usage-Report-List ::= SEQUENCE (SIZE(1..maxnooftimeperiods)) OF DRB-Usage-Report-Item</w:t>
      </w:r>
    </w:p>
    <w:p w14:paraId="2BCA7E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6A67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DRB-Usage-Report-Item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16FE2E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3050E40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2A49E5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6FE4CFC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3803FE0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DRB-Usage-Report-Item-ExtIEs} } OPTIONAL,</w:t>
      </w:r>
    </w:p>
    <w:p w14:paraId="0C3437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4E23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2B0A4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AB13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DRB-Usage-Report-Item-ExtIEs E1AP-PROTOCOL-EXTENSION ::= {</w:t>
      </w:r>
    </w:p>
    <w:p w14:paraId="671F04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F4F51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F6C05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E224A7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Duplication-Activation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248E71F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active, </w:t>
      </w:r>
    </w:p>
    <w:p w14:paraId="07B620C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inactive,</w:t>
      </w:r>
    </w:p>
    <w:p w14:paraId="7114B0F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D697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0902E6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50F9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B7483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Dynamic5QIDescriptor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FD730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QoSPriorityLevel,</w:t>
      </w:r>
    </w:p>
    <w:p w14:paraId="7D6E677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packetDelayBudget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PacketDelayBudget,</w:t>
      </w:r>
    </w:p>
    <w:p w14:paraId="0F841C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packetErrorRate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PacketErrorRate,</w:t>
      </w:r>
    </w:p>
    <w:p w14:paraId="5A5071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(0..255, ...)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2412F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delayCritical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{delay-critical, non-delay-critical}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F77F2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D56EE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0B8F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Dynamic5QIDescriptor-ExtIEs } } OPTIONAL</w:t>
      </w:r>
    </w:p>
    <w:p w14:paraId="7F937C7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81AF0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8057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Dynamic5QIDescriptor-ExtIEs E1AP-PROTOCOL-EXTENSION ::= {</w:t>
      </w:r>
    </w:p>
    <w:p w14:paraId="02A846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9BCC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00CE6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F6DA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E</w:t>
      </w:r>
    </w:p>
    <w:p w14:paraId="2E2D39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81186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EncryptionKey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OCTET STRING</w:t>
      </w:r>
    </w:p>
    <w:p w14:paraId="7368D8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4BE9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EUTRANAllocationAndRetentionPriority ::= SEQUENCE {</w:t>
      </w:r>
    </w:p>
    <w:p w14:paraId="3339E53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4F1AF1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57B0A8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2F41E1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{EUTRANAllocationAndRetentionPriority-ExtIEs} } OPTIONAL,</w:t>
      </w:r>
    </w:p>
    <w:p w14:paraId="0D66BB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3327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A761D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5350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EUTRANAllocationAndRetentionPriority-ExtIEs E1AP-PROTOCOL-EXTENSION ::= {</w:t>
      </w:r>
    </w:p>
    <w:p w14:paraId="375005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E4FE0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2F20D5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AF772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FC811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EUTRAN-QoS-Support-List ::= SEQUENCE (SIZE(1.. maxnoofEUTRANQOSParameters)) OF EUTRAN-QoS-Support-Item</w:t>
      </w:r>
    </w:p>
    <w:p w14:paraId="7EF0F5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09AE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EUTRAN-QoS-Support-Item ::= SEQUENCE {</w:t>
      </w:r>
    </w:p>
    <w:p w14:paraId="7768904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0173F1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EUTRAN-QoS-Support-Item-ExtIEs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580853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27906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7F9A67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EUTRAN-QoS-Support-Item-ExtIEs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F734B7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23DF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C4A39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7EBC6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EUTRAN-QoS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70E4F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qCI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QCI,</w:t>
      </w:r>
    </w:p>
    <w:p w14:paraId="2B1B0E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eUTRANallocationAndRetentionPriority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EUTRANAllocationAndRetentionPriority,</w:t>
      </w:r>
    </w:p>
    <w:p w14:paraId="480470F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gbrQosInformation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GBR-QosInformation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D6D9A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EUTRAN-QoS-ExtIEs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0BEAF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E6E97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3C30C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C4B4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EUTRAN-QoS-ExtIEs E1AP-PROTOCOL-EXTENSION ::= {</w:t>
      </w:r>
    </w:p>
    <w:p w14:paraId="515D6A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C59D3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32C37D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681C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F</w:t>
      </w:r>
    </w:p>
    <w:p w14:paraId="3F085D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FEE9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G</w:t>
      </w:r>
    </w:p>
    <w:p w14:paraId="544909E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110F03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 xml:space="preserve">GNB-CU-CP-Name 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07FE3C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F659AB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GNB-CU-CP-UE-E1AP-ID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INTEGER (0..4294967295)</w:t>
      </w:r>
    </w:p>
    <w:p w14:paraId="37ECCF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12CFC9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GNB-CU-UP-Capacity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INTEGER (0..255)</w:t>
      </w:r>
    </w:p>
    <w:p w14:paraId="486526E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B91385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GNB-CU-UP-CellGroupRelatedConfiguration</w:t>
      </w:r>
      <w:r w:rsidRPr="003B67B5">
        <w:rPr>
          <w:rFonts w:ascii="Courier New" w:hAnsi="Courier New"/>
          <w:sz w:val="16"/>
          <w:lang w:eastAsia="en-GB"/>
        </w:rPr>
        <w:tab/>
        <w:t xml:space="preserve"> ::= SEQUENCE (SIZE(1.. maxnoofUPParameters)) OF GNB-CU-UP-CellGroupRelatedConfiguration-Item</w:t>
      </w:r>
      <w:r w:rsidRPr="003B67B5">
        <w:rPr>
          <w:rFonts w:ascii="Courier New" w:hAnsi="Courier New"/>
          <w:sz w:val="16"/>
          <w:lang w:eastAsia="en-GB"/>
        </w:rPr>
        <w:tab/>
      </w:r>
    </w:p>
    <w:p w14:paraId="3D2A46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19D41D8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GNB-CU-UP-CellGroupRelatedConfiguration-Item ::= SEQUENCE {</w:t>
      </w:r>
    </w:p>
    <w:p w14:paraId="797D4E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cell-Group-ID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Cell-Gorup-ID,</w:t>
      </w:r>
    </w:p>
    <w:p w14:paraId="574BE0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UP-TNL-Information,</w:t>
      </w:r>
    </w:p>
    <w:p w14:paraId="1501CE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uL-Configuration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UL-Configuration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015CDB6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{GNB-CU-UP-CellGroupRelatedConfiguration-Item-ExtIEs } }</w:t>
      </w:r>
      <w:r w:rsidRPr="003B67B5">
        <w:rPr>
          <w:rFonts w:ascii="Courier New" w:hAnsi="Courier New"/>
          <w:sz w:val="16"/>
          <w:lang w:eastAsia="en-GB"/>
        </w:rPr>
        <w:tab/>
        <w:t>OPTIONAL</w:t>
      </w:r>
    </w:p>
    <w:p w14:paraId="6258AC8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7EE032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A0F93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GNB-CU-UP-CellGroupRelatedConfiguration-Item-ExtIEs</w:t>
      </w:r>
      <w:r w:rsidRPr="003B67B5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429AA6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41E64F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3B8BDB0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F5E1E9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GNB-CU-UP-ID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58C958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F43136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 xml:space="preserve">GNB-CU-UP-Name 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0B4D4BB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2F5E5C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GNB-CU-UP-UE-E1AP-ID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 xml:space="preserve">::= INTEGER (0..4294967295) </w:t>
      </w:r>
    </w:p>
    <w:p w14:paraId="520BF31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F78EB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GNB-CU-CP-TNLA-Setup-Item::= SEQUENCE {</w:t>
      </w:r>
    </w:p>
    <w:p w14:paraId="4D00D77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3457CD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ProtocolExtensionContainer { { GNB-CU-CP-TNLA-Setup-Item-ExtIEs} } OPTIONAL,</w:t>
      </w:r>
    </w:p>
    <w:p w14:paraId="2766E70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31B8D8E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1B669B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A59AF6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GNB-CU-CP-TNLA-Setup-Item-ExtIEs E1AP-PROTOCOL-EXTENSION ::= {</w:t>
      </w:r>
    </w:p>
    <w:p w14:paraId="6DAA02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2E20FA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42281F0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83BFA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GNB-CU-CP-TNLA-Failed-To-Setup-Item ::= SEQUENCE {</w:t>
      </w:r>
    </w:p>
    <w:p w14:paraId="50061D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159FD9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cause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306E007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ProtocolExtensionContainer { { GNB-CU-CP-TNLA-Failed-To-Setup-Item-ExtIEs} } OPTIONAL</w:t>
      </w:r>
    </w:p>
    <w:p w14:paraId="07138C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1404AC9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25EA1E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GNB-CU-CP-TNLA-Failed-To-Setup-Item-ExtIEs E1AP-PROTOCOL-EXTENSION ::= {</w:t>
      </w:r>
    </w:p>
    <w:p w14:paraId="537614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7409D0C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379BFC6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62EAA3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GNB-CU-CP-TNLA-To-Add-Item ::= SEQUENCE {</w:t>
      </w:r>
    </w:p>
    <w:p w14:paraId="774620E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58684A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TNLAssociationUsage,</w:t>
      </w:r>
    </w:p>
    <w:p w14:paraId="33FD21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lastRenderedPageBreak/>
        <w:tab/>
        <w:t>iE-Extensions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ProtocolExtensionContainer { { GNB-CU-CP-TNLA-To-Add-Item-ExtIEs} } OPTIONAL</w:t>
      </w:r>
    </w:p>
    <w:p w14:paraId="10FDF1A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792C40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1BAF3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GNB-CU-CP-TNLA-To-Add-Item-ExtIEs E1AP-PROTOCOL-EXTENSION ::= {</w:t>
      </w:r>
    </w:p>
    <w:p w14:paraId="6C1227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0F7B95E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1331ED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D6A440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GNB-CU-CP-TNLA-To-Remove-Item::= SEQUENCE {</w:t>
      </w:r>
    </w:p>
    <w:p w14:paraId="70C1515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435AF7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ProtocolExtensionContainer { { GNB-CU-CP-TNLA-To-Remove-Item-ExtIEs} } OPTIONAL</w:t>
      </w:r>
    </w:p>
    <w:p w14:paraId="13D716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3D91286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4C8EB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GNB-CU-CP-TNLA-To-Remove-Item-ExtIEs E1AP-PROTOCOL-EXTENSION ::= {</w:t>
      </w:r>
    </w:p>
    <w:p w14:paraId="2B0E3A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5BF3CF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33639EB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FCD077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GNB-CU-CP-TNLA-To-Update-Item::= SEQUENCE {</w:t>
      </w:r>
    </w:p>
    <w:p w14:paraId="47A2FA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52655E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 xml:space="preserve">TNLAssociationUsage </w:t>
      </w:r>
      <w:r w:rsidRPr="003B67B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DF9F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ProtocolExtensionContainer { { GNB-CU-CP-TNLA-To-Update-Item-ExtIEs} } OPTIONAL</w:t>
      </w:r>
    </w:p>
    <w:p w14:paraId="3F00FC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23DD83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3FD381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GNB-CU-CP-TNLA-To-Update-Item-ExtIEs E1AP-PROTOCOL-EXTENSION ::= {</w:t>
      </w:r>
    </w:p>
    <w:p w14:paraId="245D00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1EEDDE2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26706A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1BE95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GBR-QosInformation ::= SEQUENCE {</w:t>
      </w:r>
    </w:p>
    <w:p w14:paraId="478AF3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e-RAB-MaximumBitrateDL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BitRate,</w:t>
      </w:r>
    </w:p>
    <w:p w14:paraId="389926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e-RAB-MaximumBitrateUL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BitRate,</w:t>
      </w:r>
    </w:p>
    <w:p w14:paraId="66681FF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e-RAB-GuaranteedBitrateDL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BitRate,</w:t>
      </w:r>
    </w:p>
    <w:p w14:paraId="439E80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e-RAB-GuaranteedBitrateUL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BitRate,</w:t>
      </w:r>
    </w:p>
    <w:p w14:paraId="32AFA73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17AE8F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1EBB1CF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0B51F8F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2C98E3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GBR-QosInformation-ExtIEs E1AP-PROTOCOL-EXTENSION ::= {</w:t>
      </w:r>
    </w:p>
    <w:p w14:paraId="69610C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4B20B9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418444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A443B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GBR-QoSFlowInformation::= SEQUENCE {</w:t>
      </w:r>
    </w:p>
    <w:p w14:paraId="76ACE5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maxFlowBitRateDownlink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BitRate,</w:t>
      </w:r>
    </w:p>
    <w:p w14:paraId="61F09E2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maxFlowBitRateUplink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66EF54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guaranteedFlowBitRateDownlink</w:t>
      </w:r>
      <w:r w:rsidRPr="003B67B5">
        <w:rPr>
          <w:rFonts w:ascii="Courier New" w:hAnsi="Courier New"/>
          <w:sz w:val="16"/>
          <w:lang w:eastAsia="en-GB"/>
        </w:rPr>
        <w:tab/>
        <w:t>BitRate,</w:t>
      </w:r>
    </w:p>
    <w:p w14:paraId="0698A7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guaranteedFlowBitRateUplink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2951C5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maxPacketLossRateDownlink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MaxPacketLossRate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410573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maxPacketLossRateUplink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MaxPacketLossRate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093201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 GBR-QosFlowInformation-ExtIEs} } OPTIONAL,</w:t>
      </w:r>
    </w:p>
    <w:p w14:paraId="5E6F167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66BE6E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3297CF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50C14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GBR-QosFlowInformation-ExtIEs E1AP-PROTOCOL-EXTENSION ::= {</w:t>
      </w:r>
    </w:p>
    <w:p w14:paraId="3B6D57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6CC9AD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10182B7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0A489D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GTP-TEID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OCTET STRING (SIZE (4))</w:t>
      </w:r>
    </w:p>
    <w:p w14:paraId="1EC351A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461FEF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GTPTunnel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::= SEQUENCE {</w:t>
      </w:r>
    </w:p>
    <w:p w14:paraId="5235A81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transportLayerAddress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TransportLayerAddress,</w:t>
      </w:r>
    </w:p>
    <w:p w14:paraId="6F7DAF0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gTP-TEID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GTP-TEID,</w:t>
      </w:r>
    </w:p>
    <w:p w14:paraId="43B170D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 GTPTunnel-ExtIEs} } OPTIONAL,</w:t>
      </w:r>
    </w:p>
    <w:p w14:paraId="0943EB4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0DA531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1565CC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7D5139E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GTPTunnel-ExtIEs E1AP-PROTOCOL-EXTENSION ::= {</w:t>
      </w:r>
    </w:p>
    <w:p w14:paraId="30273B7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6C2046E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2D4BDD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52827D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GNB-CU-UP-OverloadInformation ::= ENUMERATED {overloaded, not-overloaded}</w:t>
      </w:r>
    </w:p>
    <w:p w14:paraId="7308DB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35D3C1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B008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H</w:t>
      </w:r>
    </w:p>
    <w:p w14:paraId="57506B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26276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HFN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(0..4294967295)</w:t>
      </w:r>
    </w:p>
    <w:p w14:paraId="29C3A2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4CEF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-- I </w:t>
      </w:r>
    </w:p>
    <w:p w14:paraId="0F853B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3873D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IntegrityProtectionIndication ::= ENUMERATED {</w:t>
      </w:r>
    </w:p>
    <w:p w14:paraId="61C1B9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6007A9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20F3B2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401559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0D2B5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A455D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10E7B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IntegrityProtectionAlgorithm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1D961F5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nIA0,</w:t>
      </w:r>
    </w:p>
    <w:p w14:paraId="233D07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i-128-NIA1,</w:t>
      </w:r>
    </w:p>
    <w:p w14:paraId="77558A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i-128-NIA2,</w:t>
      </w:r>
    </w:p>
    <w:p w14:paraId="27AF11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i-128-NIA3,</w:t>
      </w:r>
    </w:p>
    <w:p w14:paraId="0240A8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7D1C6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BB654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C880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IntegrityProtectionKey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OCTET STRING</w:t>
      </w:r>
    </w:p>
    <w:p w14:paraId="02F9A5D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5BF2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IntegrityProtectionResult ::= ENUMERATED {</w:t>
      </w:r>
    </w:p>
    <w:p w14:paraId="687E5B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52877A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326FDEF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CA8FB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DF91AD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880B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INTEGER (1..7200, ...)</w:t>
      </w:r>
    </w:p>
    <w:p w14:paraId="562223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AB6C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J</w:t>
      </w:r>
    </w:p>
    <w:p w14:paraId="296F5D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05BEA6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K</w:t>
      </w:r>
    </w:p>
    <w:p w14:paraId="513B72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92CB9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L</w:t>
      </w:r>
    </w:p>
    <w:p w14:paraId="4A983C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5C08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M</w:t>
      </w:r>
    </w:p>
    <w:p w14:paraId="5EB42A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D343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MaxDataBurstVolume  ::= INTEGER (0..4095, ...) </w:t>
      </w:r>
    </w:p>
    <w:p w14:paraId="03C2A2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DA2E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>MaximumIPdatarate ::= SEQUENCE {</w:t>
      </w:r>
    </w:p>
    <w:p w14:paraId="393606D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</w:t>
      </w: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MaxIPrate,</w:t>
      </w:r>
    </w:p>
    <w:p w14:paraId="68B13D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iE-Extensions</w:t>
      </w: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ProtocolExtensionContainer { {MaximumIPdatarate-ExtIEs} }</w:t>
      </w: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OPTIONAL,</w:t>
      </w:r>
    </w:p>
    <w:p w14:paraId="72A43BF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14:paraId="219CAAB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14:paraId="124E66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14:paraId="64B0E18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MaximumIPdatarate-ExtIEs E1AP-PROTOCOL-EXTENSION ::= {</w:t>
      </w:r>
    </w:p>
    <w:p w14:paraId="70C97E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14:paraId="7D01B3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14:paraId="453F61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14:paraId="2B9117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>MaxIPrate ::= ENUMERATED {</w:t>
      </w:r>
    </w:p>
    <w:p w14:paraId="784D19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bitrate64kbs,</w:t>
      </w:r>
    </w:p>
    <w:p w14:paraId="40D847C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max-UErate,</w:t>
      </w:r>
    </w:p>
    <w:p w14:paraId="44455B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snapToGrid w:val="0"/>
          <w:sz w:val="16"/>
          <w:lang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3B67B5">
        <w:rPr>
          <w:rFonts w:ascii="Courier New" w:eastAsia="Malgun Gothic" w:hAnsi="Courier New"/>
          <w:snapToGrid w:val="0"/>
          <w:sz w:val="16"/>
          <w:lang w:eastAsia="en-GB"/>
        </w:rPr>
        <w:t>...</w:t>
      </w:r>
    </w:p>
    <w:p w14:paraId="33C6CF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eastAsia="Malgun Gothic" w:hAnsi="Courier New"/>
          <w:snapToGrid w:val="0"/>
          <w:sz w:val="16"/>
          <w:lang w:eastAsia="en-GB"/>
        </w:rPr>
        <w:t>}</w:t>
      </w:r>
    </w:p>
    <w:p w14:paraId="6D0682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DABE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MaxPacketLossRate ::= INTEGER (0..1000, ...)</w:t>
      </w:r>
    </w:p>
    <w:p w14:paraId="3BD5C7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446F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N</w:t>
      </w:r>
    </w:p>
    <w:p w14:paraId="438254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01FF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New-UL-TNL-Information-Required::=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39A1F9C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15F804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CC18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EDBD48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NGRANAllocationAndRetentionPriority ::= SEQUENCE {</w:t>
      </w:r>
    </w:p>
    <w:p w14:paraId="127623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5938FBC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7A1F3D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1B83A94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{NGRANAllocationAndRetentionPriority-ExtIEs} } OPTIONAL</w:t>
      </w:r>
    </w:p>
    <w:p w14:paraId="250100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288785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7C659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NGRANAllocationAndRetentionPriority-ExtIEs E1AP-PROTOCOL-EXTENSION ::= {</w:t>
      </w:r>
    </w:p>
    <w:p w14:paraId="1752F5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4A5E0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AAE04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0178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NG-RAN-QoS-Support-List ::= SEQUENCE (SIZE(1.. maxnoofNGRANQOSParameters)) OF NG-RAN-QoS-Support-Item</w:t>
      </w:r>
    </w:p>
    <w:p w14:paraId="0079DC7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0B79A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NG-RAN-QoS-Support-Item ::= SEQUENCE {</w:t>
      </w:r>
    </w:p>
    <w:p w14:paraId="7946CCE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non-Dynamic5QIDescriptor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2C2F28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NG-RAN-QoS-Support-Item-ExtIEs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282764B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A5039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2AB1B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NG-RAN-QoS-Support-Item-ExtIEs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947BF9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8D2CD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2FEF8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91D9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Non-Dynamic5QIDescriptor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285841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(0..255, ...),</w:t>
      </w:r>
    </w:p>
    <w:p w14:paraId="5CD77C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1C41F9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FCE2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7B28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Non-Dynamic5QIDescriptor-ExtIEs } } OPTIONAL</w:t>
      </w:r>
    </w:p>
    <w:p w14:paraId="12CCEE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AE642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96A85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Non-Dynamic5QIDescriptor-ExtIEs E1AP-PROTOCOL-EXTENSION ::= {</w:t>
      </w:r>
    </w:p>
    <w:p w14:paraId="04C54F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80F9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EF7F3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4A83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NR-Cell-Identity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BIT STRING (SIZE(36))</w:t>
      </w:r>
    </w:p>
    <w:p w14:paraId="1A94D3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8807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NR-CGI ::= SEQUENCE {</w:t>
      </w:r>
    </w:p>
    <w:p w14:paraId="2FA1344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565F16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nR-Cell-Identity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NR-Cell-Identity,</w:t>
      </w:r>
    </w:p>
    <w:p w14:paraId="18E597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NR-CGI-ExtIEs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3AF6B1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4F387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ACDC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NR-CGI-ExtIEs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B9D64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01615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A4AA50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AAD2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NR-CGI-Support-List ::= SEQUENCE (SIZE(1.. maxnoofNRCGI)) OF NR-CGI-Support-Item</w:t>
      </w:r>
    </w:p>
    <w:p w14:paraId="1061AA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D758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NR-CGI-Support-Item ::= SEQUENCE {</w:t>
      </w:r>
    </w:p>
    <w:p w14:paraId="195BC89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nR-CGI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NR-CGI,</w:t>
      </w:r>
    </w:p>
    <w:p w14:paraId="712B3F5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NR-CGI-Support-Item-ExtIEs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2328E6E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33036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B5A6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NR-CGI-Support-Item-ExtIEs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2C29F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5F61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9379A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2B9D0A" w14:textId="323977B7" w:rsid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ins w:id="118" w:author="Ericsson User" w:date="2018-10-29T01:37:00Z"/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O</w:t>
      </w:r>
    </w:p>
    <w:p w14:paraId="61B27421" w14:textId="28AA2E12" w:rsidR="008226D6" w:rsidRDefault="008226D6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ins w:id="119" w:author="Ericsson User" w:date="2018-10-29T01:37:00Z"/>
          <w:rFonts w:ascii="Courier New" w:hAnsi="Courier New"/>
          <w:snapToGrid w:val="0"/>
          <w:sz w:val="16"/>
          <w:lang w:eastAsia="en-GB"/>
        </w:rPr>
      </w:pPr>
    </w:p>
    <w:p w14:paraId="17ADD14F" w14:textId="77777777" w:rsidR="008226D6" w:rsidRPr="003B67B5" w:rsidRDefault="008226D6" w:rsidP="008226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0" w:author="Ericsson User" w:date="2018-10-29T01:38:00Z"/>
          <w:rFonts w:ascii="Courier New" w:hAnsi="Courier New"/>
          <w:snapToGrid w:val="0"/>
          <w:sz w:val="16"/>
          <w:lang w:eastAsia="en-GB"/>
        </w:rPr>
      </w:pPr>
    </w:p>
    <w:p w14:paraId="02438052" w14:textId="21337733" w:rsidR="008226D6" w:rsidRPr="003B67B5" w:rsidRDefault="008226D6" w:rsidP="008226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1" w:author="Ericsson User" w:date="2018-10-29T01:38:00Z"/>
          <w:rFonts w:ascii="Courier New" w:hAnsi="Courier New"/>
          <w:snapToGrid w:val="0"/>
          <w:sz w:val="16"/>
          <w:lang w:eastAsia="en-GB"/>
        </w:rPr>
      </w:pPr>
      <w:ins w:id="122" w:author="Ericsson User" w:date="2018-10-29T01:38:00Z">
        <w:r>
          <w:rPr>
            <w:rFonts w:ascii="Courier New" w:hAnsi="Courier New"/>
            <w:snapToGrid w:val="0"/>
            <w:sz w:val="16"/>
            <w:lang w:eastAsia="en-GB"/>
          </w:rPr>
          <w:t>OutOfOrderDelivery</w:t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::=</w:t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ENUMERATED</w:t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{</w:t>
        </w:r>
      </w:ins>
    </w:p>
    <w:p w14:paraId="729E7B3D" w14:textId="77777777" w:rsidR="008226D6" w:rsidRPr="003B67B5" w:rsidRDefault="008226D6" w:rsidP="008226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3" w:author="Ericsson User" w:date="2018-10-29T01:38:00Z"/>
          <w:rFonts w:ascii="Courier New" w:hAnsi="Courier New"/>
          <w:snapToGrid w:val="0"/>
          <w:sz w:val="16"/>
          <w:lang w:eastAsia="en-GB"/>
        </w:rPr>
      </w:pPr>
      <w:ins w:id="124" w:author="Ericsson User" w:date="2018-10-29T01:38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true,</w:t>
        </w:r>
      </w:ins>
    </w:p>
    <w:p w14:paraId="44EACEDE" w14:textId="77777777" w:rsidR="008226D6" w:rsidRPr="003B67B5" w:rsidRDefault="008226D6" w:rsidP="008226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5" w:author="Ericsson User" w:date="2018-10-29T01:38:00Z"/>
          <w:rFonts w:ascii="Courier New" w:hAnsi="Courier New"/>
          <w:snapToGrid w:val="0"/>
          <w:sz w:val="16"/>
          <w:lang w:eastAsia="en-GB"/>
        </w:rPr>
      </w:pPr>
      <w:ins w:id="126" w:author="Ericsson User" w:date="2018-10-29T01:38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7F0F0737" w14:textId="77777777" w:rsidR="008226D6" w:rsidRPr="003B67B5" w:rsidRDefault="008226D6" w:rsidP="008226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7" w:author="Ericsson User" w:date="2018-10-29T01:38:00Z"/>
          <w:rFonts w:ascii="Courier New" w:hAnsi="Courier New"/>
          <w:snapToGrid w:val="0"/>
          <w:sz w:val="16"/>
          <w:lang w:eastAsia="en-GB"/>
        </w:rPr>
      </w:pPr>
      <w:ins w:id="128" w:author="Ericsson User" w:date="2018-10-29T01:38:00Z">
        <w:r w:rsidRPr="003B67B5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E94D0BF" w14:textId="77777777" w:rsidR="008226D6" w:rsidRPr="003B67B5" w:rsidRDefault="008226D6" w:rsidP="008226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9" w:author="Ericsson User" w:date="2018-10-29T01:38:00Z"/>
          <w:rFonts w:ascii="Courier New" w:hAnsi="Courier New"/>
          <w:snapToGrid w:val="0"/>
          <w:sz w:val="16"/>
          <w:lang w:eastAsia="en-GB"/>
        </w:rPr>
      </w:pPr>
    </w:p>
    <w:p w14:paraId="23B634AB" w14:textId="77777777" w:rsidR="008226D6" w:rsidRPr="003B67B5" w:rsidRDefault="008226D6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</w:p>
    <w:p w14:paraId="05345BE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4B599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P</w:t>
      </w:r>
    </w:p>
    <w:p w14:paraId="05BBCC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A11E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 xml:space="preserve">PacketDelayBudget ::= INTEGER (0..1023, ...) </w:t>
      </w:r>
    </w:p>
    <w:p w14:paraId="100D5A0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42FB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PacketErrorRate ::= SEQUENCE {</w:t>
      </w:r>
    </w:p>
    <w:p w14:paraId="03ADE87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pER-Scalar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PER-Scalar,</w:t>
      </w:r>
    </w:p>
    <w:p w14:paraId="41BC27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pER-Exponent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PER-Exponent,</w:t>
      </w:r>
    </w:p>
    <w:p w14:paraId="6A37AC2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en-US" w:eastAsia="en-GB"/>
        </w:rPr>
        <w:t>iE-Extensions</w:t>
      </w:r>
      <w:r w:rsidRPr="003B67B5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en-US" w:eastAsia="en-GB"/>
        </w:rPr>
        <w:tab/>
        <w:t>ProtocolExtensionContainer { {PacketErrorRate-ExtIEs} }</w:t>
      </w:r>
      <w:r w:rsidRPr="003B67B5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74D561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3916412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CD5D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28672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PacketErrorRate-ExtIEs E1AP-PROTOCOL-EXTENSION ::= {</w:t>
      </w:r>
    </w:p>
    <w:p w14:paraId="0ADD7FF3" w14:textId="77777777" w:rsidR="003B67B5" w:rsidRPr="004E6D09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E6D09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6E8248EB" w14:textId="77777777" w:rsidR="003B67B5" w:rsidRPr="004E6D09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E6D0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7344FB1" w14:textId="77777777" w:rsidR="003B67B5" w:rsidRPr="004E6D09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CE1F791" w14:textId="77777777" w:rsidR="003B67B5" w:rsidRPr="004E6D09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E6D09">
        <w:rPr>
          <w:rFonts w:ascii="Courier New" w:hAnsi="Courier New"/>
          <w:noProof/>
          <w:snapToGrid w:val="0"/>
          <w:sz w:val="16"/>
          <w:lang w:eastAsia="en-GB"/>
        </w:rPr>
        <w:t>PER-Scalar ::= INTEGER (0..9, ...)</w:t>
      </w:r>
    </w:p>
    <w:p w14:paraId="13E34D58" w14:textId="77777777" w:rsidR="003B67B5" w:rsidRPr="004E6D09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4E6D09">
        <w:rPr>
          <w:rFonts w:ascii="Courier New" w:hAnsi="Courier New"/>
          <w:noProof/>
          <w:snapToGrid w:val="0"/>
          <w:sz w:val="16"/>
          <w:lang w:eastAsia="en-GB"/>
        </w:rPr>
        <w:t>PER-Exponent ::= INTEGER (0..9, ...)</w:t>
      </w:r>
    </w:p>
    <w:p w14:paraId="121AF061" w14:textId="77777777" w:rsidR="003B67B5" w:rsidRPr="004E6D09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8470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9E3D34D" w14:textId="1FB4AD68" w:rsid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30" w:author="Ericsson User" w:date="2018-10-29T01:27:00Z"/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pDCP-SN-Size</w:t>
      </w:r>
      <w:ins w:id="131" w:author="Ericsson User" w:date="2018-10-29T01:26:00Z">
        <w:r w:rsidR="00774B2C">
          <w:rPr>
            <w:rFonts w:ascii="Courier New" w:hAnsi="Courier New"/>
            <w:noProof/>
            <w:snapToGrid w:val="0"/>
            <w:sz w:val="16"/>
            <w:lang w:eastAsia="en-GB"/>
          </w:rPr>
          <w:t>-UL</w:t>
        </w:r>
      </w:ins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4D3AF077" w14:textId="21910875" w:rsidR="00774B2C" w:rsidRPr="003B67B5" w:rsidRDefault="00774B2C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ins w:id="132" w:author="Ericsson User" w:date="2018-10-29T01:27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>pDCP-SN-Size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-DL</w:t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noProof/>
            <w:snapToGrid w:val="0"/>
            <w:sz w:val="16"/>
            <w:lang w:eastAsia="en-GB"/>
          </w:rPr>
          <w:tab/>
          <w:t>PDCP-SN-Size,</w:t>
        </w:r>
      </w:ins>
    </w:p>
    <w:p w14:paraId="242DEF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rLC-Mode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RLC-Mode,</w:t>
      </w:r>
    </w:p>
    <w:p w14:paraId="1153ED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DB47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t-ReorderingTimer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58D8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751E4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185E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E81E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F267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F6F044C" w14:textId="3594ECF8" w:rsid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33" w:author="Ericsson User" w:date="2018-10-29T01:29:00Z"/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ins w:id="134" w:author="Ericsson User" w:date="2018-10-29T01:36:00Z">
        <w:r w:rsidR="008226D6">
          <w:rPr>
            <w:rFonts w:ascii="Courier New" w:hAnsi="Courier New"/>
            <w:snapToGrid w:val="0"/>
            <w:sz w:val="16"/>
            <w:lang w:eastAsia="en-GB"/>
          </w:rPr>
          <w:tab/>
        </w:r>
      </w:ins>
      <w:r w:rsidRPr="003B67B5">
        <w:rPr>
          <w:rFonts w:ascii="Courier New" w:hAnsi="Courier New"/>
          <w:snapToGrid w:val="0"/>
          <w:sz w:val="16"/>
          <w:lang w:eastAsia="en-GB"/>
        </w:rPr>
        <w:t>Duplication-Activation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del w:id="135" w:author="Ericsson User" w:date="2018-10-29T01:36:00Z">
        <w:r w:rsidRPr="003B67B5" w:rsidDel="008226D6">
          <w:rPr>
            <w:rFonts w:ascii="Courier New" w:hAnsi="Courier New"/>
            <w:snapToGrid w:val="0"/>
            <w:sz w:val="16"/>
            <w:lang w:eastAsia="en-GB"/>
          </w:rPr>
          <w:tab/>
        </w:r>
      </w:del>
      <w:r w:rsidRPr="003B67B5">
        <w:rPr>
          <w:rFonts w:ascii="Courier New" w:hAnsi="Courier New"/>
          <w:snapToGrid w:val="0"/>
          <w:sz w:val="16"/>
          <w:lang w:eastAsia="en-GB"/>
        </w:rPr>
        <w:t>OPTIONAL,</w:t>
      </w:r>
    </w:p>
    <w:p w14:paraId="0B3D7D6C" w14:textId="54303602" w:rsidR="00774B2C" w:rsidRDefault="00774B2C" w:rsidP="00774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36" w:author="Ericsson User" w:date="2018-10-29T01:32:00Z"/>
          <w:rFonts w:ascii="Courier New" w:hAnsi="Courier New"/>
          <w:snapToGrid w:val="0"/>
          <w:sz w:val="16"/>
          <w:lang w:eastAsia="en-GB"/>
        </w:rPr>
      </w:pPr>
      <w:ins w:id="137" w:author="Ericsson User" w:date="2018-10-29T01:29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38" w:author="Ericsson User" w:date="2018-10-29T01:30:00Z">
        <w:r>
          <w:rPr>
            <w:rFonts w:ascii="Courier New" w:hAnsi="Courier New"/>
            <w:snapToGrid w:val="0"/>
            <w:sz w:val="16"/>
            <w:lang w:eastAsia="en-GB"/>
          </w:rPr>
          <w:t>outOfOrderDelivery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39" w:author="Ericsson User" w:date="2018-10-29T01:29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40" w:author="Ericsson User" w:date="2018-10-29T01:36:00Z">
        <w:r w:rsidR="008226D6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41" w:author="Ericsson User" w:date="2018-10-29T01:31:00Z">
        <w:r>
          <w:rPr>
            <w:rFonts w:ascii="Courier New" w:hAnsi="Courier New"/>
            <w:snapToGrid w:val="0"/>
            <w:sz w:val="16"/>
            <w:lang w:eastAsia="en-GB"/>
          </w:rPr>
          <w:t>O</w:t>
        </w:r>
      </w:ins>
      <w:ins w:id="142" w:author="Ericsson User" w:date="2018-10-29T01:30:00Z">
        <w:r>
          <w:rPr>
            <w:rFonts w:ascii="Courier New" w:hAnsi="Courier New"/>
            <w:snapToGrid w:val="0"/>
            <w:sz w:val="16"/>
            <w:lang w:eastAsia="en-GB"/>
          </w:rPr>
          <w:t>utOfOrder</w:t>
        </w:r>
      </w:ins>
      <w:ins w:id="143" w:author="Ericsson User" w:date="2018-10-29T01:31:00Z">
        <w:r>
          <w:rPr>
            <w:rFonts w:ascii="Courier New" w:hAnsi="Courier New"/>
            <w:snapToGrid w:val="0"/>
            <w:sz w:val="16"/>
            <w:lang w:eastAsia="en-GB"/>
          </w:rPr>
          <w:t>Delivery</w:t>
        </w:r>
      </w:ins>
      <w:ins w:id="144" w:author="Ericsson User" w:date="2018-10-29T01:29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0104A4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PDCP-Configuration-ExtIEs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2710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BD38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11D63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7623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PDCP-Configuration-ExtIEs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24D67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99FD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4A17C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2544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PDCP-Count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AD31B7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pDCP-SN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PDCP-SN,</w:t>
      </w:r>
    </w:p>
    <w:p w14:paraId="5FD22B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hFN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HFN,</w:t>
      </w:r>
    </w:p>
    <w:p w14:paraId="1CDCBE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PDCP-Count-ExtIEs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9163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B2075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FD10C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DDEC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PDCP-Count-ExtIEs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9BC5D5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54A3A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4C16EC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266D52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PDCP-Count-Request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B0D7D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requested,</w:t>
      </w:r>
    </w:p>
    <w:p w14:paraId="5F8ADBB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D1CB32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112DD8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C95A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PDCP-DataRecovery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6A4FE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02C2F59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54A44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630273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05E5D5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PDCP-Duplication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5F30A0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67826E3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CA49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875B5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C721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PDCP-Reestablishment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504E0D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5D6EC1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0E5C5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AF897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PDCP-SN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(0..262143)</w:t>
      </w:r>
    </w:p>
    <w:p w14:paraId="74A123FC" w14:textId="77777777" w:rsidR="00B93373" w:rsidRPr="003B67B5" w:rsidRDefault="00B93373" w:rsidP="00B93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45" w:author="Ericsson User" w:date="2018-10-29T01:40:00Z"/>
          <w:rFonts w:ascii="Courier New" w:hAnsi="Courier New"/>
          <w:snapToGrid w:val="0"/>
          <w:sz w:val="16"/>
          <w:lang w:eastAsia="en-GB"/>
        </w:rPr>
      </w:pPr>
    </w:p>
    <w:p w14:paraId="64EE7ABF" w14:textId="36CF5C91" w:rsidR="00B93373" w:rsidRPr="003B67B5" w:rsidRDefault="00B93373" w:rsidP="00B93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46" w:author="Ericsson User" w:date="2018-10-29T01:40:00Z"/>
          <w:rFonts w:ascii="Courier New" w:hAnsi="Courier New"/>
          <w:snapToGrid w:val="0"/>
          <w:sz w:val="16"/>
          <w:lang w:eastAsia="en-GB"/>
        </w:rPr>
      </w:pPr>
      <w:ins w:id="147" w:author="Ericsson User" w:date="2018-10-29T01:40:00Z">
        <w:r w:rsidRPr="003B67B5">
          <w:rPr>
            <w:rFonts w:ascii="Courier New" w:hAnsi="Courier New"/>
            <w:snapToGrid w:val="0"/>
            <w:sz w:val="16"/>
            <w:lang w:eastAsia="en-GB"/>
          </w:rPr>
          <w:t>PDCP-SN-Size</w:t>
        </w:r>
        <w:r>
          <w:rPr>
            <w:rFonts w:ascii="Courier New" w:hAnsi="Courier New"/>
            <w:snapToGrid w:val="0"/>
            <w:sz w:val="16"/>
            <w:lang w:eastAsia="en-GB"/>
          </w:rPr>
          <w:t>-DL</w:t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::=</w:t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ENUMERATED</w:t>
        </w:r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{</w:t>
        </w:r>
      </w:ins>
    </w:p>
    <w:p w14:paraId="2BE7E980" w14:textId="77777777" w:rsidR="00B93373" w:rsidRPr="003B67B5" w:rsidRDefault="00B93373" w:rsidP="00B93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48" w:author="Ericsson User" w:date="2018-10-29T01:40:00Z"/>
          <w:rFonts w:ascii="Courier New" w:hAnsi="Courier New"/>
          <w:snapToGrid w:val="0"/>
          <w:sz w:val="16"/>
          <w:lang w:eastAsia="en-GB"/>
        </w:rPr>
      </w:pPr>
      <w:ins w:id="149" w:author="Ericsson User" w:date="2018-10-29T01:40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s-12,</w:t>
        </w:r>
      </w:ins>
    </w:p>
    <w:p w14:paraId="7AF58D7E" w14:textId="77777777" w:rsidR="00B93373" w:rsidRPr="003B67B5" w:rsidRDefault="00B93373" w:rsidP="00B93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50" w:author="Ericsson User" w:date="2018-10-29T01:40:00Z"/>
          <w:rFonts w:ascii="Courier New" w:hAnsi="Courier New"/>
          <w:snapToGrid w:val="0"/>
          <w:sz w:val="16"/>
          <w:lang w:eastAsia="en-GB"/>
        </w:rPr>
      </w:pPr>
      <w:ins w:id="151" w:author="Ericsson User" w:date="2018-10-29T01:40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s-18,</w:t>
        </w:r>
      </w:ins>
    </w:p>
    <w:p w14:paraId="39420B3E" w14:textId="77777777" w:rsidR="00B93373" w:rsidRPr="003B67B5" w:rsidRDefault="00B93373" w:rsidP="00B93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52" w:author="Ericsson User" w:date="2018-10-29T01:40:00Z"/>
          <w:rFonts w:ascii="Courier New" w:hAnsi="Courier New"/>
          <w:snapToGrid w:val="0"/>
          <w:sz w:val="16"/>
          <w:lang w:eastAsia="en-GB"/>
        </w:rPr>
      </w:pPr>
      <w:ins w:id="153" w:author="Ericsson User" w:date="2018-10-29T01:40:00Z">
        <w:r w:rsidRPr="003B67B5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5B615BA" w14:textId="77777777" w:rsidR="00B93373" w:rsidRPr="003B67B5" w:rsidRDefault="00B93373" w:rsidP="00B93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54" w:author="Ericsson User" w:date="2018-10-29T01:40:00Z"/>
          <w:rFonts w:ascii="Courier New" w:hAnsi="Courier New"/>
          <w:snapToGrid w:val="0"/>
          <w:sz w:val="16"/>
          <w:lang w:eastAsia="en-GB"/>
        </w:rPr>
      </w:pPr>
      <w:ins w:id="155" w:author="Ericsson User" w:date="2018-10-29T01:40:00Z">
        <w:r w:rsidRPr="003B67B5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1DCA584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AA6C38" w14:textId="782763E6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PDCP-SN-Size</w:t>
      </w:r>
      <w:ins w:id="156" w:author="Ericsson User" w:date="2018-10-29T01:40:00Z">
        <w:r w:rsidR="00B93373">
          <w:rPr>
            <w:rFonts w:ascii="Courier New" w:hAnsi="Courier New"/>
            <w:snapToGrid w:val="0"/>
            <w:sz w:val="16"/>
            <w:lang w:eastAsia="en-GB"/>
          </w:rPr>
          <w:t>-UL</w:t>
        </w:r>
      </w:ins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3068FE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s-12,</w:t>
      </w:r>
    </w:p>
    <w:p w14:paraId="2DCBC95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s-18,</w:t>
      </w:r>
    </w:p>
    <w:p w14:paraId="7DF702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38B2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219B9B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F6F4E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(0..255)</w:t>
      </w:r>
    </w:p>
    <w:p w14:paraId="301F18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FE55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3F2EA59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7B935E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5FAEB3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2234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73A23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74D44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PDU-Session-Resource-Activity-List ::= SEQUENCE (SIZE(1.. maxnoofPDUSessionResource)) OF PDU-Session-Resource-Activity-Item</w:t>
      </w:r>
    </w:p>
    <w:p w14:paraId="5900F2B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6B926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PDU-Session-Resource-Activity-Item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DDB1C1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9D115B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PDU-Session-Resource-Activity,</w:t>
      </w:r>
    </w:p>
    <w:p w14:paraId="453BD1D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PDU-Session-Resource-Activity-ItemExtIEs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EE31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26F464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8AE6A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465F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PDU-Session-Resource-Activity-ItemExtIEs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4CE5D1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D5A2B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DCFB6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99F21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E869A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PDU-Session-Resource-Confirm-Modified-Item</w:t>
      </w:r>
    </w:p>
    <w:p w14:paraId="6F298E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5BCA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PDU-Session-Resource-Confirm-Modified-Item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4791C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154C82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32877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PDU-Session-Resource-Confirm-Modified-Item-ExtIEs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875C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0363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311F8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6F492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PDU-Session-Resource-Confirm-Modified-Item-ExtIEs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F5683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05B5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7015D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733D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PDU-Session-Resource-Failed-Item</w:t>
      </w:r>
    </w:p>
    <w:p w14:paraId="321C11B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E007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2899C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144CFF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casue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690027F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PDU-Session-Resource-Failed-Item-ExtIEs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9D31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F3370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A93BB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8FC5A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69F756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68F94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C2F8CA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33D28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PDU-Session-Resource-Failed-Mod-Item</w:t>
      </w:r>
    </w:p>
    <w:p w14:paraId="1A20B2F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7E04B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PDU-Session-Resource-Failed-Mod-Item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488DF8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51F393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casue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86AEF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PDU-Session-Resource-Failed-Mod-Item-ExtIEs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6FD8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D65C8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4A857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3DF6A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PDU-Session-Resource-Failed-Mod-Item-ExtIEs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92BEC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12A0E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6B36E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B605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PDU-Session-Resource-Failed-To-Modify-Item</w:t>
      </w:r>
    </w:p>
    <w:p w14:paraId="2DFDE9A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FA54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PDU-Session-Resource-Failed-To-Modify-Item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E78995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139FBE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casue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25C31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PDU-Session-Resource-Failed-To-Modify-Item-ExtIEs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EA44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4B11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5F1A2D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00E42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PDU-Session-Resource-Failed-To-Modify-Item-ExtIEs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73D82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B273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1FC52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EBCE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PDU-Session-Resource-Modified-Item</w:t>
      </w:r>
    </w:p>
    <w:p w14:paraId="1C6CEDC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9EAA2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PDU-Session-Resource-Modified-Item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974F6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7717FC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nG-DL-UP-TNL-Information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E4428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CE9E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A77A2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005D5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dRB-Failed-List-NG-RAN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DB82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2324E5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F451B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EFF24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PDU-Session-Resource-Modified-Item-ExtIEs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92DB5D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A556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6F0F6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2E60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PDU-Session-Resource-Modified-Item-ExtIEs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F3CB9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9EAC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D5F98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6BC1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PDU-Session-Resource-Required-To-Modify-Item</w:t>
      </w:r>
    </w:p>
    <w:p w14:paraId="2BDE83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56BAA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PDU-Session-Resource-Required-To-Modify-Item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44286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2736AD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nG-DL-UP-TNL-Information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B9B90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FC1A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47F92A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PDU-Session-Resource-Required-To-Modify-Item-ExtIEs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2AD4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2D1AC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068434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AE969E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PDU-Session-Resource-Required-To-Modify-Item-ExtIEs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791D4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09924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2E0CB93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29828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PDU-Session-Resource-Setup-Item</w:t>
      </w:r>
    </w:p>
    <w:p w14:paraId="0880C32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CB16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PDU-Session-Resource-Setup-Item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03CE83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1BA60BD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securityResult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C21A40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19E87B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C97C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DRB-Setup-List-NG-RAN,</w:t>
      </w:r>
    </w:p>
    <w:p w14:paraId="41B09E5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FB7F3A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PDU-Session-Resource-Setup-Item-ExtIEs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0C464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F028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C60878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3B89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PDU-Session-Resource-Setup-Item-ExtIEs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D0876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C9334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79C213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6199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PDU-Session-Resource-Setup-Mod-Item</w:t>
      </w:r>
    </w:p>
    <w:p w14:paraId="2C5599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AF06E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PDU-Session-Resource-Setup-Mod-Item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4C8E18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4981C09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securityResult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C6C0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0DD08F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AE0B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dRB-Setup-Mod-List-NG-RAN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DRB-Setup-Mod-List-NG-RAN,</w:t>
      </w:r>
    </w:p>
    <w:p w14:paraId="51E9EB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08E7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PDU-Session-Resource-Setup-Mod-Item-ExtIEs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E9893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5C37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2DB5B9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5582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PDU-Session-Resource-Setup-Mod-Item-ExtIEs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F7C4FC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0C5E2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883E89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7F939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PDU-Session-Resource-To-Modify-Item</w:t>
      </w:r>
    </w:p>
    <w:p w14:paraId="244E0FC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C00B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PDU-Session-Resource-To-Modify-Item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F918E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2E1060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pDU-Session-Type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PDU-Session-Type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5D92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DB5A4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2251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A20AB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81F30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5570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9DBA5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6DA2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F445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17A08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PDU-Session-Resource-To-Modify-Item-ExtIEs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76AE6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0E02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D6FD6F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96FCE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PDU-Session-Resource-To-Modify-Item-ExtIEs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970F9B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28CC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E394CD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45E3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PDU-Session-Resource-To-Remove-Item</w:t>
      </w:r>
    </w:p>
    <w:p w14:paraId="3F2AB2C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19A1E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PDU-Session-Resource-To-Remove-Item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66445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0FC277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PDU-Session-Resource-To-Remove-Item-ExtIEs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5D374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1DD8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D07E4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E4EDB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PDU-Session-Resource-To-Remove-Item-ExtIEs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380A5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58257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5A2F7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08CFE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PDU-Session-Resource-To-Setup-Item</w:t>
      </w:r>
    </w:p>
    <w:p w14:paraId="751BE03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75E3B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PDU-Session-Resource-To-Setup-Item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AADCAC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PDU-Session-ID,</w:t>
      </w:r>
    </w:p>
    <w:p w14:paraId="084A2D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pDU-Session-Type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PDU-Session-Type,</w:t>
      </w:r>
    </w:p>
    <w:p w14:paraId="20B430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sNSSAI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SNSSAI,</w:t>
      </w:r>
    </w:p>
    <w:p w14:paraId="3BB862B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securityIndication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SecurityIndication,</w:t>
      </w:r>
    </w:p>
    <w:p w14:paraId="2BAF4B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DF7D1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5ECE410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9A2995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DE2787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DRB-To-Setup-List-NG-RAN,</w:t>
      </w:r>
    </w:p>
    <w:p w14:paraId="5434A52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PDU-Session-Resource-To-Setup-Item-ExtIEs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2B1AC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3E2AA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CF82D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7FB50E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PDU-Session-Resource-To-Setup-Item-ExtIEs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F5C936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8FA1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A27DF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6BB86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PDU-Session-Resource-To-Setup-Mod-List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PDU-Session-Resource-To-Setup-Mod-Item</w:t>
      </w:r>
    </w:p>
    <w:p w14:paraId="432A44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784A9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PDU-Session-Resource-To-Setup-Mod-Item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76411E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>pDU-Session-ID</w:t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PDU-Session-ID,</w:t>
      </w:r>
    </w:p>
    <w:p w14:paraId="650FFFA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pDU-Session-Type</w:t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  <w:t>PDU-Session-Type,</w:t>
      </w:r>
    </w:p>
    <w:p w14:paraId="31CF3B4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  <w:t>sNSSAI</w:t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  <w:t>SNSSAI,</w:t>
      </w:r>
    </w:p>
    <w:p w14:paraId="7621E0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>securityIndication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SecurityIndication,</w:t>
      </w:r>
    </w:p>
    <w:p w14:paraId="0CB1095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EC059B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nG-UL-UP-TNL-Information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343FD9F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pDU-Session-Data-Forwarding-Information-Request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09AA4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17A33B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DRB-To-Setup-Mod-List-NG-RAN,</w:t>
      </w:r>
    </w:p>
    <w:p w14:paraId="6C24C2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PDU-Session-Resource-To-Setup-Mod-Item-ExtIEs } }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94916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40381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579242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6D0B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PDU-Session-Resource-To-Setup-Mod-Item-ExtIEs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94F553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385BD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CC3EE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A0BE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PDU-Session-Type ::= ENUMERATED {</w:t>
      </w:r>
    </w:p>
    <w:p w14:paraId="08C28B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ipv4,</w:t>
      </w:r>
    </w:p>
    <w:p w14:paraId="2A804FC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ipv6,</w:t>
      </w:r>
    </w:p>
    <w:p w14:paraId="178094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ipv4v6,</w:t>
      </w:r>
    </w:p>
    <w:p w14:paraId="3ADA4A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ethernet,</w:t>
      </w:r>
    </w:p>
    <w:p w14:paraId="635D87C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unstructured,</w:t>
      </w:r>
    </w:p>
    <w:p w14:paraId="162EC3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1A2F2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569058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A9051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PLMN-Identity ::= OCTET STRING (SIZE(3))</w:t>
      </w:r>
    </w:p>
    <w:p w14:paraId="0D94AC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B6A2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PPI ::= INTEGER (0..7, ...)</w:t>
      </w:r>
    </w:p>
    <w:p w14:paraId="488B64A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A1D93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PriorityLevel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INTEGER { spare (0), highest (1), lowest (14), no-priority (15) } (0..15)</w:t>
      </w:r>
    </w:p>
    <w:p w14:paraId="2A1654A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B9EC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Pre-emptionCapability ::= ENUMERATED {</w:t>
      </w:r>
    </w:p>
    <w:p w14:paraId="38B76FD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shall-not-trigger-pre-emption,</w:t>
      </w:r>
    </w:p>
    <w:p w14:paraId="70499FE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may-trigger-pre-emption</w:t>
      </w:r>
    </w:p>
    <w:p w14:paraId="53877D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FEE9C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F44F0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Pre-emptionVulnerability ::= ENUMERATED {</w:t>
      </w:r>
    </w:p>
    <w:p w14:paraId="6A8981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not-pre-emptable,</w:t>
      </w:r>
    </w:p>
    <w:p w14:paraId="3845C5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pre-emptable</w:t>
      </w:r>
    </w:p>
    <w:p w14:paraId="67A76DA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D269F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C1A05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Q</w:t>
      </w:r>
    </w:p>
    <w:p w14:paraId="3830A4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2401F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QCI ::= INTEGER (0..255)</w:t>
      </w:r>
    </w:p>
    <w:p w14:paraId="296B57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6186B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QoS-Characteristics ::= CHOICE {</w:t>
      </w:r>
    </w:p>
    <w:p w14:paraId="41F114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non-Dynamic-5QI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58A2BB1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dynamic-5QI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Dynamic5QIDescriptor,</w:t>
      </w:r>
    </w:p>
    <w:p w14:paraId="75EFFAA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3B67B5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3B67B5">
        <w:rPr>
          <w:rFonts w:ascii="Courier New" w:eastAsia="SimSun" w:hAnsi="Courier New"/>
          <w:noProof/>
          <w:sz w:val="16"/>
          <w:lang w:eastAsia="en-US"/>
        </w:rPr>
        <w:t>ExtIEs}}</w:t>
      </w:r>
    </w:p>
    <w:p w14:paraId="1270CE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CA2CD5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AC94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3B67B5">
        <w:rPr>
          <w:rFonts w:ascii="Courier New" w:eastAsia="SimSun" w:hAnsi="Courier New"/>
          <w:noProof/>
          <w:sz w:val="16"/>
          <w:lang w:eastAsia="en-US"/>
        </w:rPr>
        <w:t xml:space="preserve">ExtIEs </w:t>
      </w:r>
      <w:r w:rsidRPr="003B67B5">
        <w:rPr>
          <w:rFonts w:ascii="Courier New" w:hAnsi="Courier New"/>
          <w:snapToGrid w:val="0"/>
          <w:sz w:val="16"/>
        </w:rPr>
        <w:t xml:space="preserve">E1AP-PROTOCOL-IES </w:t>
      </w:r>
      <w:r w:rsidRPr="003B67B5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63D7D1B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6994C4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B3202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9722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QoS-Flow-Indicator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(0..63)</w:t>
      </w:r>
    </w:p>
    <w:p w14:paraId="79180F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B07E3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QoS-Flow-Item</w:t>
      </w:r>
    </w:p>
    <w:p w14:paraId="68B694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58C5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BA26E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qoS-Flow-Indicator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QoS-Flow-Indicator,</w:t>
      </w:r>
    </w:p>
    <w:p w14:paraId="3166D9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QoS-Flow-Item-ExtIEs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1B7A4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2D65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18EC0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76B4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0EE273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63175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3840F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42051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QoS-Flow-Failed-List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QoS-Flow-Failed-Item</w:t>
      </w:r>
    </w:p>
    <w:p w14:paraId="2BCB2DD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AB22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QoS-Flow-Failed-Item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C4C9B4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qoS-Flow-Indicator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QoS-Flow-Indicator,</w:t>
      </w:r>
    </w:p>
    <w:p w14:paraId="61ECEF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casue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59AAB24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QoS-Flow-Failed-Item-ExtIEs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486C4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39F4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75A13A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B1DB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>QoS-Flow-Failed-Item-ExtIEs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331DC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D5EF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C594B1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A3947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8285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QoS-Parameters-Support-List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838E5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DA7B4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DB786F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QoS-Parameters-Support-List-ItemExtIEs} } OPTIONAL,</w:t>
      </w:r>
    </w:p>
    <w:p w14:paraId="34C1927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1CA5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314DA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08420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QoS-Parameters-Support-List-ItemExtIEs E1AP-PROTOCOL-EXTENSION ::= {</w:t>
      </w:r>
    </w:p>
    <w:p w14:paraId="61D8C0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5E12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AEAE3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03582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QoSPriorityLevel ::= INTEGER (0..127, ...)</w:t>
      </w:r>
    </w:p>
    <w:p w14:paraId="1FDBB50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ABC893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E7CEC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QoS-Flow-QoS-Parameter-List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QoS-Flow-QoS-Parameter-Item</w:t>
      </w:r>
    </w:p>
    <w:p w14:paraId="00F4880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1439C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QoS-Flow-QoS-Parameter-Item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2FA80E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qoS-Flow-Indicator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QoS-Flow-Indicator,</w:t>
      </w:r>
    </w:p>
    <w:p w14:paraId="3F3121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qoSFlowLevelQoSParameters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QoSFlowLevelQoSParameters,</w:t>
      </w:r>
    </w:p>
    <w:p w14:paraId="5AE87C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qoSFlowMappingIndication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ENUMERATED{ul,dl, ...}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40955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 { QoS-Flow-QoS-Parameter-Item-ExtIEs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1C98C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1E6C9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B38328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5F700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QoS-Flow-QoS-Parameter-Item-ExtIEs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FD9C1A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E6F7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AA3E0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F7693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QoSFlowLevelQoSParameters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D8D1DE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qoS-Characteristics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QoS-Characteristics,</w:t>
      </w:r>
    </w:p>
    <w:p w14:paraId="29C111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nGRANallocationRetentionPriority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NGRANAllocationAndRetentionPriority,</w:t>
      </w:r>
    </w:p>
    <w:p w14:paraId="6EC7E7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gBR-QoS-Flow-Information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GBR-QoSFlowInformation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075C8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reflective-QoS-Attribute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{subject-to, ...}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7680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additional-QoS-Information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{more-likely, ...}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42DF68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paging-Policy-Indicator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(1..8,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...)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256EB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reflective-QoS-Indicator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{enabled, ...}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B8C43D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QoSFlowLevelQoSParameters-ExtIEs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2F13EC3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A5A12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71C59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 xml:space="preserve">QoSFlowLevelQoSParameters-ExtIEs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3B738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val="sv-SE" w:eastAsia="en-GB"/>
        </w:rPr>
        <w:t>...</w:t>
      </w:r>
    </w:p>
    <w:p w14:paraId="76EC76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>}</w:t>
      </w:r>
    </w:p>
    <w:p w14:paraId="689DFF6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</w:p>
    <w:p w14:paraId="105C32D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>-- R</w:t>
      </w:r>
    </w:p>
    <w:p w14:paraId="3C1737D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</w:p>
    <w:p w14:paraId="61C56B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>RAT-Type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{</w:t>
      </w:r>
    </w:p>
    <w:p w14:paraId="6DC187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  <w:t>e-UTRA,</w:t>
      </w:r>
    </w:p>
    <w:p w14:paraId="34873C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val="sv-SE"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>nR,</w:t>
      </w:r>
    </w:p>
    <w:p w14:paraId="431C58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6AAC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57A44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45EFB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RLC-Mode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4309201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rlc-tm,</w:t>
      </w:r>
    </w:p>
    <w:p w14:paraId="50219E9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rlc-am,</w:t>
      </w:r>
    </w:p>
    <w:p w14:paraId="34CE37E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rlc-um-bidirectional,</w:t>
      </w:r>
    </w:p>
    <w:p w14:paraId="6643C7C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rlc-um-unidirectional-ul,</w:t>
      </w:r>
    </w:p>
    <w:p w14:paraId="5154DB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rlc-um-unidirectional-dl,</w:t>
      </w:r>
    </w:p>
    <w:p w14:paraId="3F705B1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4639F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3B67B5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CEBE8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524D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D70CC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ROHC-Parameters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4B62210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rOHC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ROHC,</w:t>
      </w:r>
    </w:p>
    <w:p w14:paraId="0E9A74F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uPlinkOnlyROHC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UplinkOnlyROHC,</w:t>
      </w:r>
    </w:p>
    <w:p w14:paraId="56861CF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ProtocolIE-SingleContainer { { ROHC-Parameters-ExtIEs} } </w:t>
      </w:r>
    </w:p>
    <w:p w14:paraId="7213206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2CDF67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275FDB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ROHC-Parameters-ExtIEs E1AP-PROTOCOL-IES ::= {</w:t>
      </w:r>
    </w:p>
    <w:p w14:paraId="53941DD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448B2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400D83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746D9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ROHC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409DBE2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7E94DF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304072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3846B5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ROHC-ExtIEs } }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A17ED7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2FE7C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0C341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ROHC-ExtIEs E1AP-PROTOCOL-EXTENSION ::= {</w:t>
      </w:r>
    </w:p>
    <w:p w14:paraId="073750F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28FE6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FB4688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1A8B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6CA8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S</w:t>
      </w:r>
    </w:p>
    <w:p w14:paraId="737752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AFC9F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49E457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cipheringAlgorithm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CipheringAlgorithm,</w:t>
      </w:r>
    </w:p>
    <w:p w14:paraId="57FC02F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0A80F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SecurityAlgorithm-ExtIEs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0174C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E96D8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01BA43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77C75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SecurityAlgorithm-ExtIEs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12659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444CA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223CA1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AFDD3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SecurityIndication ::= SEQUENCE {</w:t>
      </w:r>
    </w:p>
    <w:p w14:paraId="46AA291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integrityProtectionIndication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IntegrityProtectionIndication,</w:t>
      </w:r>
    </w:p>
    <w:p w14:paraId="08F6E8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confidentialityProtectionIndication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ConfidentialityProtectionIndication,</w:t>
      </w:r>
    </w:p>
    <w:p w14:paraId="033FFA6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>maximumIPdatarate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MaximumIPdatarate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87673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{SecurityIndication-ExtIEs}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320C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1DCA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BE3EA7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A5B39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SecurityIndication-ExtIEs E1AP-PROTOCOL-EXTENSION ::= {</w:t>
      </w:r>
    </w:p>
    <w:p w14:paraId="3CE766B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5C89E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3D22E2F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</w:p>
    <w:p w14:paraId="7E6B0B1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SecurityInformation ::= SEQUENCE {</w:t>
      </w:r>
    </w:p>
    <w:p w14:paraId="6B94F2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securityAlgorithm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SecurityAlgorithm,</w:t>
      </w:r>
    </w:p>
    <w:p w14:paraId="4C1BA88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uPSecuritykey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UPSecuritykey,</w:t>
      </w:r>
    </w:p>
    <w:p w14:paraId="5C1DFAF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SecurityInformation-ExtIEs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31DC7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4E3183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725F50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3562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SecurityInformation-ExtIEs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92050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D023F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701D3E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2B8F9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SecurityResult ::= SEQUENCE {</w:t>
      </w:r>
    </w:p>
    <w:p w14:paraId="5E30C76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integrityProtectionResult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IntegrityProtectionResult,</w:t>
      </w:r>
    </w:p>
    <w:p w14:paraId="105DDC8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confidentialityProtectionResult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ConfidentialityProtectionResult,</w:t>
      </w:r>
    </w:p>
    <w:p w14:paraId="7BE236C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{SecurityResult-ExtIEs}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5B72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4F7FC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7E5F1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7541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SecurityResult-ExtIEs E1AP-PROTOCOL-EXTENSION ::= {</w:t>
      </w:r>
    </w:p>
    <w:p w14:paraId="5C5AF8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EF44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E32AC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08FF2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Slice-Support-List ::= SEQUENCE (SIZE(1.. maxnoofSliceItems)) OF Slice-Support-Item</w:t>
      </w:r>
    </w:p>
    <w:p w14:paraId="69308A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349D6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Slice-Support-Item ::= SEQUENCE {</w:t>
      </w:r>
    </w:p>
    <w:p w14:paraId="2B8859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28D219D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Slice-Support-Item-ExtIEs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F364F0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182BE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CF16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Slice-Support-Item-ExtIEs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69AAA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979A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4102CA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1186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SNSSAI ::= SEQUENCE {</w:t>
      </w:r>
    </w:p>
    <w:p w14:paraId="726BF6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sST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OCTET STRING (SIZE(1)),</w:t>
      </w:r>
    </w:p>
    <w:p w14:paraId="32D008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lastRenderedPageBreak/>
        <w:tab/>
        <w:t>sD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OCTET STRING (SIZE(3))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1E4A1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SNSSAI-ExtIEs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119FC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2B4C5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E1D791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BBDB2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SNSSAI-ExtIEs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0D403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8C6C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61F360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66929A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SDAP-Configuration ::= SEQUENCE {</w:t>
      </w:r>
    </w:p>
    <w:p w14:paraId="3B7097F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defaultDRB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DefaultDRB,</w:t>
      </w:r>
    </w:p>
    <w:p w14:paraId="698352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sDAP-Header-UL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SDAP-Header-UL,</w:t>
      </w:r>
    </w:p>
    <w:p w14:paraId="6E0580D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sDAP-Header-DL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SDAP-Header-DL,</w:t>
      </w:r>
    </w:p>
    <w:p w14:paraId="642BB0B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ProtocolExtensionContainer { { SDAP-Configuration-ExtIEs } 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B27076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544A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3B7CDB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5B3C4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SDAP-Configuration-ExtIEs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02400C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3F9B4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0335C93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7520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SDAP-Header-DL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456F2F7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557DFD4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5D6AFE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A4610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92B1AF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5B746D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SDAP-Header-UL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3253B0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2655AF9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403D207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5AF18E" w14:textId="6F36219E" w:rsidR="008226D6" w:rsidRPr="003B67B5" w:rsidRDefault="003B67B5" w:rsidP="009B4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57" w:author="Ericsson User" w:date="2018-10-29T01:39:00Z"/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6CD2CCAB" w14:textId="77777777" w:rsidR="008226D6" w:rsidRPr="003B67B5" w:rsidRDefault="008226D6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A625C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A04AE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T</w:t>
      </w:r>
    </w:p>
    <w:p w14:paraId="509898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2FA8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 xml:space="preserve">TimeToWait ::= ENUMERATED {v1s, v2s, v5s, v10s, v20s, v60s, ...} </w:t>
      </w:r>
    </w:p>
    <w:p w14:paraId="0469696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AFD48D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TNLAssociationUsage ::= ENUMERATED {</w:t>
      </w:r>
    </w:p>
    <w:p w14:paraId="41E14C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ue,</w:t>
      </w:r>
    </w:p>
    <w:p w14:paraId="7B34714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non-ue,</w:t>
      </w:r>
    </w:p>
    <w:p w14:paraId="25E99D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 xml:space="preserve">both, </w:t>
      </w:r>
    </w:p>
    <w:p w14:paraId="0E54138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...</w:t>
      </w:r>
    </w:p>
    <w:p w14:paraId="4A7DF5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5D46498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C7ED6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8F3B62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TransportLayerAddress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3B67B5">
        <w:rPr>
          <w:rFonts w:ascii="Courier New" w:hAnsi="Courier New"/>
          <w:noProof/>
          <w:sz w:val="16"/>
          <w:lang w:eastAsia="en-GB"/>
        </w:rPr>
        <w:tab/>
        <w:t>BIT STRING (SIZE(1..160, ...))</w:t>
      </w:r>
    </w:p>
    <w:p w14:paraId="18A10CA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56F4BD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TransactionID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::= INTEGER (0..255, ...)</w:t>
      </w:r>
    </w:p>
    <w:p w14:paraId="49BE5E6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737D49B" w14:textId="6F25C4E4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T-Reordering</w:t>
      </w:r>
      <w:del w:id="158" w:author="Ericsson User" w:date="2018-11-02T11:22:00Z">
        <w:r w:rsidRPr="003B67B5" w:rsidDel="005677C1">
          <w:rPr>
            <w:rFonts w:ascii="Courier New" w:hAnsi="Courier New"/>
            <w:noProof/>
            <w:sz w:val="16"/>
            <w:lang w:eastAsia="en-GB"/>
          </w:rPr>
          <w:delText>DL</w:delText>
        </w:r>
      </w:del>
      <w:r w:rsidRPr="003B67B5">
        <w:rPr>
          <w:rFonts w:ascii="Courier New" w:hAnsi="Courier New"/>
          <w:noProof/>
          <w:sz w:val="16"/>
          <w:lang w:eastAsia="en-GB"/>
        </w:rPr>
        <w:tab/>
        <w:t>::=</w:t>
      </w:r>
      <w:r w:rsidRPr="003B67B5">
        <w:rPr>
          <w:rFonts w:ascii="Courier New" w:hAnsi="Courier New"/>
          <w:noProof/>
          <w:sz w:val="16"/>
          <w:lang w:eastAsia="en-GB"/>
        </w:rPr>
        <w:tab/>
        <w:t>ENUMERATED</w:t>
      </w:r>
      <w:r w:rsidRPr="003B67B5">
        <w:rPr>
          <w:rFonts w:ascii="Courier New" w:hAnsi="Courier New"/>
          <w:noProof/>
          <w:sz w:val="16"/>
          <w:lang w:eastAsia="en-GB"/>
        </w:rPr>
        <w:tab/>
        <w:t xml:space="preserve">{ms0, </w:t>
      </w:r>
      <w:ins w:id="159" w:author="Ericsson User" w:date="2018-11-01T20:23:00Z">
        <w:r w:rsidR="00956FCA">
          <w:rPr>
            <w:rFonts w:ascii="Courier New" w:hAnsi="Courier New"/>
            <w:noProof/>
            <w:sz w:val="16"/>
            <w:lang w:eastAsia="en-GB"/>
          </w:rPr>
          <w:t xml:space="preserve">ms1, ms2, </w:t>
        </w:r>
      </w:ins>
      <w:ins w:id="160" w:author="Ericsson User" w:date="2018-11-01T20:22:00Z">
        <w:r w:rsidR="00A653DF">
          <w:rPr>
            <w:rFonts w:ascii="Courier New" w:hAnsi="Courier New"/>
            <w:noProof/>
            <w:sz w:val="16"/>
            <w:lang w:eastAsia="en-GB"/>
          </w:rPr>
          <w:t xml:space="preserve">ms4, </w:t>
        </w:r>
      </w:ins>
      <w:r w:rsidRPr="003B67B5">
        <w:rPr>
          <w:rFonts w:ascii="Courier New" w:hAnsi="Courier New"/>
          <w:noProof/>
          <w:sz w:val="16"/>
          <w:lang w:eastAsia="en-GB"/>
        </w:rPr>
        <w:t xml:space="preserve">ms5, </w:t>
      </w:r>
      <w:ins w:id="161" w:author="Ericsson User" w:date="2018-11-01T20:23:00Z">
        <w:r w:rsidR="00956FCA">
          <w:rPr>
            <w:rFonts w:ascii="Courier New" w:hAnsi="Courier New"/>
            <w:noProof/>
            <w:sz w:val="16"/>
            <w:lang w:eastAsia="en-GB"/>
          </w:rPr>
          <w:t xml:space="preserve">ms8, </w:t>
        </w:r>
      </w:ins>
      <w:r w:rsidRPr="003B67B5">
        <w:rPr>
          <w:rFonts w:ascii="Courier New" w:hAnsi="Courier New"/>
          <w:noProof/>
          <w:sz w:val="16"/>
          <w:lang w:eastAsia="en-GB"/>
        </w:rPr>
        <w:t xml:space="preserve">ms10, ms15, ms20, </w:t>
      </w:r>
      <w:del w:id="162" w:author="Ericsson User" w:date="2018-11-01T20:24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ms25,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ms30, </w:t>
      </w:r>
      <w:del w:id="163" w:author="Ericsson User" w:date="2018-11-01T20:24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ms35,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ms40, </w:t>
      </w:r>
      <w:del w:id="164" w:author="Ericsson User" w:date="2018-11-01T20:25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ms45,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ms50, </w:t>
      </w:r>
      <w:del w:id="165" w:author="Ericsson User" w:date="2018-11-01T20:25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ms55,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ms60, </w:t>
      </w:r>
      <w:del w:id="166" w:author="Ericsson User" w:date="2018-11-01T20:25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ms65, ms70, ms75,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ms80, </w:t>
      </w:r>
      <w:del w:id="167" w:author="Ericsson User" w:date="2018-11-01T20:26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ms85, ms90, ms95,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ms100, </w:t>
      </w:r>
      <w:del w:id="168" w:author="Ericsson User" w:date="2018-11-01T20:26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ms110,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ms120, </w:t>
      </w:r>
      <w:del w:id="169" w:author="Ericsson User" w:date="2018-11-01T20:26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ms130,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ms140, </w:t>
      </w:r>
      <w:del w:id="170" w:author="Ericsson User" w:date="2018-11-01T20:26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ms150,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ms160, </w:t>
      </w:r>
      <w:del w:id="171" w:author="Ericsson User" w:date="2018-11-01T20:26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ms170,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ms180, </w:t>
      </w:r>
      <w:del w:id="172" w:author="Ericsson User" w:date="2018-11-01T20:26:00Z">
        <w:r w:rsidRPr="003B67B5" w:rsidDel="00956FCA">
          <w:rPr>
            <w:rFonts w:ascii="Courier New" w:hAnsi="Courier New"/>
            <w:noProof/>
            <w:sz w:val="16"/>
            <w:lang w:eastAsia="en-GB"/>
          </w:rPr>
          <w:delText xml:space="preserve">ms190, </w:delText>
        </w:r>
      </w:del>
      <w:r w:rsidRPr="003B67B5">
        <w:rPr>
          <w:rFonts w:ascii="Courier New" w:hAnsi="Courier New"/>
          <w:noProof/>
          <w:sz w:val="16"/>
          <w:lang w:eastAsia="en-GB"/>
        </w:rPr>
        <w:t xml:space="preserve">ms200, ms220, ms240, ms260, ms280, ms300, ms500, ms750, ms1000, </w:t>
      </w:r>
      <w:ins w:id="173" w:author="Ericsson User" w:date="2018-11-01T20:27:00Z">
        <w:r w:rsidR="00956FCA">
          <w:rPr>
            <w:rFonts w:ascii="Courier New" w:hAnsi="Courier New"/>
            <w:noProof/>
            <w:sz w:val="16"/>
            <w:lang w:eastAsia="en-GB"/>
          </w:rPr>
          <w:t xml:space="preserve">ms1250, </w:t>
        </w:r>
      </w:ins>
      <w:r w:rsidRPr="003B67B5">
        <w:rPr>
          <w:rFonts w:ascii="Courier New" w:hAnsi="Courier New"/>
          <w:noProof/>
          <w:sz w:val="16"/>
          <w:lang w:eastAsia="en-GB"/>
        </w:rPr>
        <w:t xml:space="preserve">ms1500, </w:t>
      </w:r>
      <w:ins w:id="174" w:author="Ericsson User" w:date="2018-11-01T20:32:00Z">
        <w:r w:rsidR="00956FCA">
          <w:rPr>
            <w:rFonts w:ascii="Courier New" w:hAnsi="Courier New"/>
            <w:noProof/>
            <w:sz w:val="16"/>
            <w:lang w:eastAsia="en-GB"/>
          </w:rPr>
          <w:t>ms</w:t>
        </w:r>
      </w:ins>
      <w:ins w:id="175" w:author="Ericsson User" w:date="2018-11-01T20:27:00Z">
        <w:r w:rsidR="00956FCA">
          <w:rPr>
            <w:rFonts w:ascii="Courier New" w:hAnsi="Courier New"/>
            <w:noProof/>
            <w:sz w:val="16"/>
            <w:lang w:eastAsia="en-GB"/>
          </w:rPr>
          <w:t xml:space="preserve">1750, ms2000, ms2250, ms2500, </w:t>
        </w:r>
      </w:ins>
      <w:ins w:id="176" w:author="Ericsson User" w:date="2018-11-01T20:28:00Z">
        <w:r w:rsidR="00956FCA">
          <w:rPr>
            <w:rFonts w:ascii="Courier New" w:hAnsi="Courier New"/>
            <w:noProof/>
            <w:sz w:val="16"/>
            <w:lang w:eastAsia="en-GB"/>
          </w:rPr>
          <w:t xml:space="preserve">ms2750, </w:t>
        </w:r>
      </w:ins>
      <w:r w:rsidRPr="003B67B5">
        <w:rPr>
          <w:rFonts w:ascii="Courier New" w:hAnsi="Courier New"/>
          <w:noProof/>
          <w:sz w:val="16"/>
          <w:lang w:eastAsia="en-GB"/>
        </w:rPr>
        <w:t>ms3000, ...}</w:t>
      </w:r>
    </w:p>
    <w:p w14:paraId="23E4139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FCFE35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T-ReorderingTimer ::= SEQUENCE {</w:t>
      </w:r>
    </w:p>
    <w:p w14:paraId="6552556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t-Reordering</w:t>
      </w:r>
      <w:del w:id="177" w:author="Ericsson User" w:date="2018-11-02T11:22:00Z">
        <w:r w:rsidRPr="003B67B5" w:rsidDel="005677C1">
          <w:rPr>
            <w:rFonts w:ascii="Courier New" w:hAnsi="Courier New"/>
            <w:noProof/>
            <w:sz w:val="16"/>
            <w:lang w:eastAsia="en-GB"/>
          </w:rPr>
          <w:delText>UL</w:delText>
        </w:r>
      </w:del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T-Reordering</w:t>
      </w:r>
      <w:del w:id="178" w:author="Ericsson User" w:date="2018-11-02T11:22:00Z">
        <w:r w:rsidRPr="003B67B5" w:rsidDel="005677C1">
          <w:rPr>
            <w:rFonts w:ascii="Courier New" w:hAnsi="Courier New"/>
            <w:noProof/>
            <w:sz w:val="16"/>
            <w:lang w:eastAsia="en-GB"/>
          </w:rPr>
          <w:delText>UL</w:delText>
        </w:r>
      </w:del>
      <w:r w:rsidRPr="003B67B5">
        <w:rPr>
          <w:rFonts w:ascii="Courier New" w:hAnsi="Courier New"/>
          <w:noProof/>
          <w:sz w:val="16"/>
          <w:lang w:eastAsia="en-GB"/>
        </w:rPr>
        <w:t>,</w:t>
      </w:r>
    </w:p>
    <w:p w14:paraId="22A247FA" w14:textId="390FB040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</w:r>
      <w:del w:id="179" w:author="Ericsson User" w:date="2018-11-02T11:22:00Z">
        <w:r w:rsidRPr="003B67B5" w:rsidDel="005677C1">
          <w:rPr>
            <w:rFonts w:ascii="Courier New" w:hAnsi="Courier New"/>
            <w:noProof/>
            <w:sz w:val="16"/>
            <w:lang w:eastAsia="en-GB"/>
          </w:rPr>
          <w:delText>t-ReorderingDL</w:delText>
        </w:r>
        <w:r w:rsidRPr="003B67B5" w:rsidDel="005677C1">
          <w:rPr>
            <w:rFonts w:ascii="Courier New" w:hAnsi="Courier New"/>
            <w:noProof/>
            <w:sz w:val="16"/>
            <w:lang w:eastAsia="en-GB"/>
          </w:rPr>
          <w:tab/>
        </w:r>
        <w:r w:rsidRPr="003B67B5" w:rsidDel="005677C1">
          <w:rPr>
            <w:rFonts w:ascii="Courier New" w:hAnsi="Courier New"/>
            <w:noProof/>
            <w:sz w:val="16"/>
            <w:lang w:eastAsia="en-GB"/>
          </w:rPr>
          <w:tab/>
        </w:r>
        <w:r w:rsidRPr="003B67B5" w:rsidDel="005677C1">
          <w:rPr>
            <w:rFonts w:ascii="Courier New" w:hAnsi="Courier New"/>
            <w:noProof/>
            <w:sz w:val="16"/>
            <w:lang w:eastAsia="en-GB"/>
          </w:rPr>
          <w:tab/>
        </w:r>
        <w:r w:rsidRPr="003B67B5" w:rsidDel="005677C1">
          <w:rPr>
            <w:rFonts w:ascii="Courier New" w:hAnsi="Courier New"/>
            <w:noProof/>
            <w:sz w:val="16"/>
            <w:lang w:eastAsia="en-GB"/>
          </w:rPr>
          <w:tab/>
          <w:delText>T-ReorderingDL,</w:delText>
        </w:r>
      </w:del>
    </w:p>
    <w:p w14:paraId="46AFFE3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</w:r>
      <w:r w:rsidRPr="003B67B5">
        <w:rPr>
          <w:rFonts w:ascii="Courier New" w:hAnsi="Courier New"/>
          <w:noProof/>
          <w:sz w:val="16"/>
          <w:lang w:eastAsia="en-GB"/>
        </w:rPr>
        <w:tab/>
        <w:t>ProtocolExtensionContainer { { T-ReorderingTimer-ExtIEs } }</w:t>
      </w:r>
      <w:r w:rsidRPr="003B67B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68B846E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00847A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755DAE3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25F142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T-ReorderingTimer-ExtIEs</w:t>
      </w:r>
      <w:r w:rsidRPr="003B67B5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339701C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ab/>
        <w:t>...</w:t>
      </w:r>
    </w:p>
    <w:p w14:paraId="432BBB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3B67B5">
        <w:rPr>
          <w:rFonts w:ascii="Courier New" w:hAnsi="Courier New"/>
          <w:noProof/>
          <w:sz w:val="16"/>
          <w:lang w:eastAsia="en-GB"/>
        </w:rPr>
        <w:t>}</w:t>
      </w:r>
    </w:p>
    <w:p w14:paraId="7FB6D5A6" w14:textId="10558BAB" w:rsid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180" w:author="Ericsson User" w:date="2018-11-02T11:21:00Z"/>
          <w:rFonts w:ascii="Courier New" w:hAnsi="Courier New"/>
          <w:sz w:val="16"/>
          <w:lang w:eastAsia="en-GB"/>
        </w:rPr>
      </w:pPr>
    </w:p>
    <w:p w14:paraId="3CDBE46E" w14:textId="77777777" w:rsidR="005677C1" w:rsidRPr="003B67B5" w:rsidRDefault="005677C1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81" w:author="Ericsson User" w:date="2018-11-02T11:21:00Z"/>
          <w:rFonts w:ascii="Courier New" w:hAnsi="Courier New"/>
          <w:sz w:val="16"/>
          <w:lang w:eastAsia="en-GB"/>
        </w:rPr>
      </w:pPr>
    </w:p>
    <w:p w14:paraId="242F3A64" w14:textId="4F40F221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182" w:author="Ericsson User" w:date="2018-11-02T11:21:00Z"/>
          <w:rFonts w:ascii="Courier New" w:hAnsi="Courier New"/>
          <w:sz w:val="16"/>
          <w:lang w:eastAsia="en-GB"/>
        </w:rPr>
      </w:pPr>
      <w:del w:id="183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>T-ReorderingUL</w:delText>
        </w:r>
        <w:r w:rsidRPr="003B67B5" w:rsidDel="005677C1">
          <w:rPr>
            <w:rFonts w:ascii="Courier New" w:hAnsi="Courier New"/>
            <w:sz w:val="16"/>
            <w:lang w:eastAsia="en-GB"/>
          </w:rPr>
          <w:tab/>
          <w:delText>::=</w:delText>
        </w:r>
        <w:r w:rsidRPr="003B67B5" w:rsidDel="005677C1">
          <w:rPr>
            <w:rFonts w:ascii="Courier New" w:hAnsi="Courier New"/>
            <w:sz w:val="16"/>
            <w:lang w:eastAsia="en-GB"/>
          </w:rPr>
          <w:tab/>
          <w:delText>ENUMERATED</w:delText>
        </w:r>
        <w:r w:rsidRPr="003B67B5" w:rsidDel="005677C1">
          <w:rPr>
            <w:rFonts w:ascii="Courier New" w:hAnsi="Courier New"/>
            <w:sz w:val="16"/>
            <w:lang w:eastAsia="en-GB"/>
          </w:rPr>
          <w:tab/>
          <w:delText xml:space="preserve">{ms0, ms5, ms10, ms15, ms20, </w:delText>
        </w:r>
      </w:del>
      <w:del w:id="184" w:author="Ericsson User" w:date="2018-11-01T20:29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ms25, </w:delText>
        </w:r>
      </w:del>
      <w:del w:id="185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ms30, </w:delText>
        </w:r>
      </w:del>
      <w:del w:id="186" w:author="Ericsson User" w:date="2018-11-01T20:29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ms35, </w:delText>
        </w:r>
      </w:del>
      <w:del w:id="187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ms40, </w:delText>
        </w:r>
      </w:del>
      <w:del w:id="188" w:author="Ericsson User" w:date="2018-11-01T20:29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ms45, </w:delText>
        </w:r>
      </w:del>
      <w:del w:id="189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ms50, </w:delText>
        </w:r>
      </w:del>
      <w:del w:id="190" w:author="Ericsson User" w:date="2018-11-01T20:29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ms55, </w:delText>
        </w:r>
      </w:del>
      <w:del w:id="191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ms60, </w:delText>
        </w:r>
      </w:del>
      <w:del w:id="192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ms65, ms70, ms75, </w:delText>
        </w:r>
      </w:del>
      <w:del w:id="193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ms80, </w:delText>
        </w:r>
      </w:del>
      <w:del w:id="194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ms85, ms90, ms95, </w:delText>
        </w:r>
      </w:del>
      <w:del w:id="195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ms100, </w:delText>
        </w:r>
      </w:del>
      <w:del w:id="196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ms110, </w:delText>
        </w:r>
      </w:del>
      <w:del w:id="197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ms120, </w:delText>
        </w:r>
      </w:del>
      <w:del w:id="198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ms130, </w:delText>
        </w:r>
      </w:del>
      <w:del w:id="199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ms140, </w:delText>
        </w:r>
      </w:del>
      <w:del w:id="200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ms150, </w:delText>
        </w:r>
      </w:del>
      <w:del w:id="201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ms160, </w:delText>
        </w:r>
      </w:del>
      <w:del w:id="202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ms170, </w:delText>
        </w:r>
      </w:del>
      <w:del w:id="203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 xml:space="preserve">ms180, </w:delText>
        </w:r>
      </w:del>
      <w:del w:id="204" w:author="Ericsson User" w:date="2018-11-01T20:30:00Z">
        <w:r w:rsidRPr="003B67B5" w:rsidDel="00956FCA">
          <w:rPr>
            <w:rFonts w:ascii="Courier New" w:hAnsi="Courier New"/>
            <w:sz w:val="16"/>
            <w:lang w:eastAsia="en-GB"/>
          </w:rPr>
          <w:delText xml:space="preserve">ms190, </w:delText>
        </w:r>
      </w:del>
      <w:del w:id="205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>ms200, ms220, ms240, ms260, ms280, ms300, ms500, ms750, ms1000, ms1500, ms3000, ...}</w:delText>
        </w:r>
      </w:del>
    </w:p>
    <w:p w14:paraId="42DFD62F" w14:textId="0995B3CF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206" w:author="Ericsson User" w:date="2018-11-02T11:21:00Z"/>
          <w:rFonts w:ascii="Courier New" w:hAnsi="Courier New"/>
          <w:sz w:val="16"/>
          <w:lang w:eastAsia="en-GB"/>
        </w:rPr>
      </w:pPr>
    </w:p>
    <w:p w14:paraId="2028AA55" w14:textId="0F5CA948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207" w:author="Ericsson User" w:date="2018-11-02T11:21:00Z"/>
          <w:rFonts w:ascii="Courier New" w:hAnsi="Courier New"/>
          <w:sz w:val="16"/>
          <w:lang w:eastAsia="en-GB"/>
        </w:rPr>
      </w:pPr>
      <w:del w:id="208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>TypeOfError ::= ENUMERATED {</w:delText>
        </w:r>
      </w:del>
    </w:p>
    <w:p w14:paraId="531B4FE0" w14:textId="013F55D1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209" w:author="Ericsson User" w:date="2018-11-02T11:21:00Z"/>
          <w:rFonts w:ascii="Courier New" w:hAnsi="Courier New"/>
          <w:sz w:val="16"/>
          <w:lang w:eastAsia="en-GB"/>
        </w:rPr>
      </w:pPr>
      <w:del w:id="210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tab/>
          <w:delText>not-understood,</w:delText>
        </w:r>
      </w:del>
    </w:p>
    <w:p w14:paraId="59D42BC6" w14:textId="2B21C5C8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211" w:author="Ericsson User" w:date="2018-11-02T11:21:00Z"/>
          <w:rFonts w:ascii="Courier New" w:hAnsi="Courier New"/>
          <w:sz w:val="16"/>
          <w:lang w:eastAsia="en-GB"/>
        </w:rPr>
      </w:pPr>
      <w:del w:id="212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tab/>
          <w:delText>missing,</w:delText>
        </w:r>
      </w:del>
    </w:p>
    <w:p w14:paraId="3BA03E3F" w14:textId="193F6E4C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213" w:author="Ericsson User" w:date="2018-11-02T11:21:00Z"/>
          <w:rFonts w:ascii="Courier New" w:hAnsi="Courier New"/>
          <w:sz w:val="16"/>
          <w:lang w:eastAsia="en-GB"/>
        </w:rPr>
      </w:pPr>
      <w:del w:id="214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tab/>
          <w:delText>...</w:delText>
        </w:r>
      </w:del>
    </w:p>
    <w:p w14:paraId="0D80BF45" w14:textId="4200F6DA" w:rsidR="003B67B5" w:rsidRPr="003B67B5" w:rsidDel="005677C1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215" w:author="Ericsson User" w:date="2018-11-02T11:21:00Z"/>
          <w:rFonts w:ascii="Courier New" w:hAnsi="Courier New"/>
          <w:snapToGrid w:val="0"/>
          <w:sz w:val="16"/>
          <w:lang w:eastAsia="en-GB"/>
        </w:rPr>
      </w:pPr>
      <w:del w:id="216" w:author="Ericsson User" w:date="2018-11-02T11:21:00Z">
        <w:r w:rsidRPr="003B67B5" w:rsidDel="005677C1">
          <w:rPr>
            <w:rFonts w:ascii="Courier New" w:hAnsi="Courier New"/>
            <w:sz w:val="16"/>
            <w:lang w:eastAsia="en-GB"/>
          </w:rPr>
          <w:delText>}</w:delText>
        </w:r>
      </w:del>
    </w:p>
    <w:p w14:paraId="1F367F6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C1606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U</w:t>
      </w:r>
    </w:p>
    <w:p w14:paraId="7D9B9FFC" w14:textId="77777777" w:rsidR="003B67B5" w:rsidRPr="003B67B5" w:rsidRDefault="003B67B5" w:rsidP="003B67B5">
      <w:pPr>
        <w:spacing w:after="180"/>
        <w:jc w:val="left"/>
        <w:rPr>
          <w:rFonts w:ascii="Times New Roman" w:hAnsi="Times New Roman"/>
          <w:snapToGrid w:val="0"/>
          <w:lang w:eastAsia="en-GB"/>
        </w:rPr>
      </w:pPr>
    </w:p>
    <w:p w14:paraId="5655879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UE-Activity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A3EE4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49C3662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6833235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E072E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9A5437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19F88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UE-associatedLogicalE1-ConnectionItem ::= SEQUENCE {</w:t>
      </w:r>
    </w:p>
    <w:p w14:paraId="235F69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lastRenderedPageBreak/>
        <w:tab/>
        <w:t>gNB-CU-CP-UE-E1AP-ID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GNB-CU-CP-UE-E1AP-ID</w:t>
      </w:r>
      <w:r w:rsidRPr="003B67B5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1E63BCE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gNB-CU-UP-UE-E1AP-ID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GNB-CU-UP-UE-E1AP-ID</w:t>
      </w:r>
      <w:r w:rsidRPr="003B67B5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7351951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 UE-associatedLogicalE1-ConnectionItemExtIEs} }</w:t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1BD2A5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7B23CDE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279E1B4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789A4B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UE-associatedLogicalE1-ConnectionItemExtIEs E1AP-PROTOCOL-EXTENSION ::= {</w:t>
      </w:r>
    </w:p>
    <w:p w14:paraId="76821C6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7889C1A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57D679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9EE1A9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UL-Configuration</w:t>
      </w:r>
      <w:r w:rsidRPr="003B67B5">
        <w:rPr>
          <w:rFonts w:ascii="Courier New" w:hAnsi="Courier New"/>
          <w:sz w:val="16"/>
          <w:lang w:eastAsia="en-GB"/>
        </w:rPr>
        <w:tab/>
        <w:t>::=</w:t>
      </w:r>
      <w:r w:rsidRPr="003B67B5">
        <w:rPr>
          <w:rFonts w:ascii="Courier New" w:hAnsi="Courier New"/>
          <w:sz w:val="16"/>
          <w:lang w:eastAsia="en-GB"/>
        </w:rPr>
        <w:tab/>
        <w:t>ENUMERATED</w:t>
      </w:r>
      <w:r w:rsidRPr="003B67B5">
        <w:rPr>
          <w:rFonts w:ascii="Courier New" w:hAnsi="Courier New"/>
          <w:sz w:val="16"/>
          <w:lang w:eastAsia="en-GB"/>
        </w:rPr>
        <w:tab/>
        <w:t>{</w:t>
      </w:r>
    </w:p>
    <w:p w14:paraId="1E80232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no-data,</w:t>
      </w:r>
    </w:p>
    <w:p w14:paraId="34D0428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shared,</w:t>
      </w:r>
    </w:p>
    <w:p w14:paraId="34957FA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only,</w:t>
      </w:r>
    </w:p>
    <w:p w14:paraId="664EE32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7B6C9B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10A0972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BD4859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ULDataSplitThreshold</w:t>
      </w:r>
      <w:r w:rsidRPr="003B67B5">
        <w:rPr>
          <w:rFonts w:ascii="Courier New" w:hAnsi="Courier New"/>
          <w:sz w:val="16"/>
          <w:lang w:eastAsia="en-GB"/>
        </w:rPr>
        <w:tab/>
        <w:t>::=</w:t>
      </w:r>
      <w:r w:rsidRPr="003B67B5">
        <w:rPr>
          <w:rFonts w:ascii="Courier New" w:hAnsi="Courier New"/>
          <w:sz w:val="16"/>
          <w:lang w:eastAsia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2316EA4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1272E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UP-Parameters ::= SEQUENCE (SIZE(1.. maxnoofUPParameters)) OF UP-Parameters-Item</w:t>
      </w:r>
    </w:p>
    <w:p w14:paraId="17360D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0FAD9DA9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UP-Parameters-Item ::= SEQUENCE {</w:t>
      </w:r>
    </w:p>
    <w:p w14:paraId="1286236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uP-TNL-Information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UP-TNL-Information,</w:t>
      </w:r>
    </w:p>
    <w:p w14:paraId="3F09EDE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cell-Group-ID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Cell-Gorup-ID,</w:t>
      </w:r>
    </w:p>
    <w:p w14:paraId="7AF99B6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 UP-Parameters-Item-ExtIEs } }</w:t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54CC87E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4585902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2FF780E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51917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UP-Parameters-Item-ExtIEs</w:t>
      </w:r>
      <w:r w:rsidRPr="003B67B5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6E9CE8D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149D084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675337A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7E89D8E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UPSecuritykey</w:t>
      </w:r>
      <w:r w:rsidRPr="003B67B5">
        <w:rPr>
          <w:rFonts w:ascii="Courier New" w:hAnsi="Courier New"/>
          <w:sz w:val="16"/>
          <w:lang w:eastAsia="en-GB"/>
        </w:rPr>
        <w:tab/>
        <w:t>::= SEQUENCE {</w:t>
      </w:r>
    </w:p>
    <w:p w14:paraId="0953FA3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encryptionKey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EncryptionKey,</w:t>
      </w:r>
    </w:p>
    <w:p w14:paraId="75B26B5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integrityProtectionKey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IntegrityProtectionKey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58CCC94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ProtocolExtensionContainer { { UPSecuritykey-ExtIEs } }</w:t>
      </w:r>
      <w:r w:rsidRPr="003B67B5">
        <w:rPr>
          <w:rFonts w:ascii="Courier New" w:hAnsi="Courier New"/>
          <w:sz w:val="16"/>
          <w:lang w:eastAsia="en-GB"/>
        </w:rPr>
        <w:tab/>
        <w:t>OPTIONAL,</w:t>
      </w:r>
    </w:p>
    <w:p w14:paraId="4351F57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3A42C62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2EB96E1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1AC01AC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UPSecuritykey-ExtIEs</w:t>
      </w:r>
      <w:r w:rsidRPr="003B67B5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56CF27C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...</w:t>
      </w:r>
    </w:p>
    <w:p w14:paraId="6435793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72794711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1A847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UP-TNL-Information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 xml:space="preserve">::= </w:t>
      </w:r>
      <w:r w:rsidRPr="003B67B5">
        <w:rPr>
          <w:rFonts w:ascii="Courier New" w:hAnsi="Courier New"/>
          <w:sz w:val="16"/>
          <w:lang w:eastAsia="en-GB"/>
        </w:rPr>
        <w:tab/>
        <w:t>CHOICE {</w:t>
      </w:r>
    </w:p>
    <w:p w14:paraId="1FCE713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ab/>
        <w:t>gTPTunnel</w:t>
      </w:r>
      <w:r w:rsidRPr="003B67B5">
        <w:rPr>
          <w:rFonts w:ascii="Courier New" w:hAnsi="Courier New"/>
          <w:sz w:val="16"/>
          <w:lang w:eastAsia="en-GB"/>
        </w:rPr>
        <w:tab/>
      </w:r>
      <w:r w:rsidRPr="003B67B5">
        <w:rPr>
          <w:rFonts w:ascii="Courier New" w:hAnsi="Courier New"/>
          <w:sz w:val="16"/>
          <w:lang w:eastAsia="en-GB"/>
        </w:rPr>
        <w:tab/>
        <w:t>GTPTunnel,</w:t>
      </w:r>
    </w:p>
    <w:p w14:paraId="4DD97E1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3B67B5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3B67B5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3B67B5">
        <w:rPr>
          <w:rFonts w:ascii="Courier New" w:eastAsia="SimSun" w:hAnsi="Courier New"/>
          <w:noProof/>
          <w:sz w:val="16"/>
          <w:lang w:eastAsia="en-US"/>
        </w:rPr>
        <w:t>ExtIEs}}</w:t>
      </w:r>
    </w:p>
    <w:p w14:paraId="2BC79DB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hAnsi="Courier New"/>
          <w:sz w:val="16"/>
          <w:lang w:eastAsia="en-GB"/>
        </w:rPr>
        <w:t>}</w:t>
      </w:r>
    </w:p>
    <w:p w14:paraId="23FA290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4F04F08C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3B67B5">
        <w:rPr>
          <w:rFonts w:ascii="Courier New" w:eastAsia="SimSun" w:hAnsi="Courier New"/>
          <w:noProof/>
          <w:sz w:val="16"/>
          <w:lang w:eastAsia="en-US"/>
        </w:rPr>
        <w:t xml:space="preserve">ExtIEs </w:t>
      </w:r>
      <w:r w:rsidRPr="003B67B5">
        <w:rPr>
          <w:rFonts w:ascii="Courier New" w:hAnsi="Courier New"/>
          <w:snapToGrid w:val="0"/>
          <w:sz w:val="16"/>
        </w:rPr>
        <w:t xml:space="preserve">E1AP-PROTOCOL-IES </w:t>
      </w:r>
      <w:r w:rsidRPr="003B67B5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0B8D002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3B4AC09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3B67B5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DCB291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35F40EB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UplinkOnlyROHC ::= SEQUENCE {</w:t>
      </w:r>
    </w:p>
    <w:p w14:paraId="6EE5D85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02A8D16E" w14:textId="5257467F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2177246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2BB78A6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UplinkOnlyROHC-ExtIEs } } </w:t>
      </w:r>
      <w:r w:rsidRPr="003B67B5">
        <w:rPr>
          <w:rFonts w:ascii="Courier New" w:hAnsi="Courier New"/>
          <w:snapToGrid w:val="0"/>
          <w:sz w:val="16"/>
          <w:lang w:eastAsia="en-GB"/>
        </w:rPr>
        <w:tab/>
      </w:r>
      <w:r w:rsidRPr="003B67B5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D10803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1D13F7BB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137F6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UplinkOnlyROHC-ExtIEs E1AP-PROTOCOL-EXTENSION ::= {</w:t>
      </w:r>
    </w:p>
    <w:p w14:paraId="610C3ECE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D2463F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}</w:t>
      </w:r>
    </w:p>
    <w:p w14:paraId="76DD9774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E0842AA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0DF2419D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V</w:t>
      </w:r>
    </w:p>
    <w:p w14:paraId="21CBCCF3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82408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W</w:t>
      </w:r>
    </w:p>
    <w:p w14:paraId="79F12725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779C9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X</w:t>
      </w:r>
    </w:p>
    <w:p w14:paraId="0EBE56B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10B358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Y</w:t>
      </w:r>
    </w:p>
    <w:p w14:paraId="16BD182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545A32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3B67B5">
        <w:rPr>
          <w:rFonts w:ascii="Courier New" w:hAnsi="Courier New"/>
          <w:snapToGrid w:val="0"/>
          <w:sz w:val="16"/>
          <w:lang w:eastAsia="en-GB"/>
        </w:rPr>
        <w:t>-- Z</w:t>
      </w:r>
    </w:p>
    <w:p w14:paraId="12151BB0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ED3FB97" w14:textId="77777777" w:rsidR="003B67B5" w:rsidRPr="003B67B5" w:rsidRDefault="003B67B5" w:rsidP="003B6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eastAsia="en-GB"/>
        </w:rPr>
      </w:pPr>
      <w:r w:rsidRPr="003B67B5">
        <w:rPr>
          <w:rFonts w:ascii="Courier New" w:hAnsi="Courier New" w:cs="Courier New"/>
          <w:noProof/>
          <w:sz w:val="16"/>
          <w:lang w:eastAsia="en-GB"/>
        </w:rPr>
        <w:t>END</w:t>
      </w:r>
    </w:p>
    <w:p w14:paraId="1D7C5861" w14:textId="77777777" w:rsidR="003B67B5" w:rsidRPr="000321EB" w:rsidRDefault="003B67B5" w:rsidP="00BE37BF">
      <w:pPr>
        <w:spacing w:after="180"/>
        <w:jc w:val="left"/>
        <w:rPr>
          <w:rFonts w:ascii="Times New Roman" w:hAnsi="Times New Roman"/>
          <w:lang w:eastAsia="en-GB"/>
        </w:rPr>
      </w:pPr>
    </w:p>
    <w:sectPr w:rsidR="003B67B5" w:rsidRPr="000321EB" w:rsidSect="009A375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D4844" w14:textId="77777777" w:rsidR="00D226C5" w:rsidRDefault="00D226C5">
      <w:r>
        <w:separator/>
      </w:r>
    </w:p>
  </w:endnote>
  <w:endnote w:type="continuationSeparator" w:id="0">
    <w:p w14:paraId="1EF05F49" w14:textId="77777777" w:rsidR="00D226C5" w:rsidRDefault="00D2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43246E" w:rsidRDefault="0043246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ECB89" w14:textId="77777777" w:rsidR="00D226C5" w:rsidRDefault="00D226C5">
      <w:r>
        <w:separator/>
      </w:r>
    </w:p>
  </w:footnote>
  <w:footnote w:type="continuationSeparator" w:id="0">
    <w:p w14:paraId="5F1E496F" w14:textId="77777777" w:rsidR="00D226C5" w:rsidRDefault="00D2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43246E" w:rsidRDefault="004324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23177A"/>
    <w:multiLevelType w:val="hybridMultilevel"/>
    <w:tmpl w:val="08F4FA52"/>
    <w:lvl w:ilvl="0" w:tplc="A560C6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0C5A3E"/>
    <w:multiLevelType w:val="multilevel"/>
    <w:tmpl w:val="8A0E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11"/>
  </w:num>
  <w:num w:numId="10">
    <w:abstractNumId w:val="1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B5D"/>
    <w:rsid w:val="00007CDC"/>
    <w:rsid w:val="000104F7"/>
    <w:rsid w:val="00011B28"/>
    <w:rsid w:val="00011CAD"/>
    <w:rsid w:val="00013105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0BB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300A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154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8F7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16A8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21E"/>
    <w:rsid w:val="001F662C"/>
    <w:rsid w:val="001F7074"/>
    <w:rsid w:val="001F7473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542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57B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3D27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3796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4DFC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C6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5224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4C6"/>
    <w:rsid w:val="00364BC3"/>
    <w:rsid w:val="003662BC"/>
    <w:rsid w:val="003675AE"/>
    <w:rsid w:val="00367C7A"/>
    <w:rsid w:val="00370300"/>
    <w:rsid w:val="00370E47"/>
    <w:rsid w:val="003723E6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1DF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7B5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03D1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46E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1DCA"/>
    <w:rsid w:val="004426DE"/>
    <w:rsid w:val="00444F56"/>
    <w:rsid w:val="00445839"/>
    <w:rsid w:val="00446488"/>
    <w:rsid w:val="004517AA"/>
    <w:rsid w:val="00452CAC"/>
    <w:rsid w:val="00453003"/>
    <w:rsid w:val="00453849"/>
    <w:rsid w:val="004549B4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3C50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6D09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01E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677C1"/>
    <w:rsid w:val="005702FB"/>
    <w:rsid w:val="00571171"/>
    <w:rsid w:val="005711B9"/>
    <w:rsid w:val="00571BFF"/>
    <w:rsid w:val="00572505"/>
    <w:rsid w:val="00572B86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5D79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4A32"/>
    <w:rsid w:val="00774B2C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26D6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BD7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1DA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A1C"/>
    <w:rsid w:val="00880BBE"/>
    <w:rsid w:val="00881496"/>
    <w:rsid w:val="008831AD"/>
    <w:rsid w:val="00883680"/>
    <w:rsid w:val="008850EF"/>
    <w:rsid w:val="00885820"/>
    <w:rsid w:val="0088638F"/>
    <w:rsid w:val="00886BBD"/>
    <w:rsid w:val="00891466"/>
    <w:rsid w:val="00894A88"/>
    <w:rsid w:val="00895386"/>
    <w:rsid w:val="00896D3D"/>
    <w:rsid w:val="008A08E1"/>
    <w:rsid w:val="008A0B78"/>
    <w:rsid w:val="008A1615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5E6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160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3E18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6FCA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4892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3753"/>
    <w:rsid w:val="009A462D"/>
    <w:rsid w:val="009A4A93"/>
    <w:rsid w:val="009A5CBA"/>
    <w:rsid w:val="009A7F84"/>
    <w:rsid w:val="009B196C"/>
    <w:rsid w:val="009B1F30"/>
    <w:rsid w:val="009B327D"/>
    <w:rsid w:val="009B3AC2"/>
    <w:rsid w:val="009B3E00"/>
    <w:rsid w:val="009B4ADE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143F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0F2C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573"/>
    <w:rsid w:val="00A3373F"/>
    <w:rsid w:val="00A3448A"/>
    <w:rsid w:val="00A34EB7"/>
    <w:rsid w:val="00A36185"/>
    <w:rsid w:val="00A36297"/>
    <w:rsid w:val="00A40104"/>
    <w:rsid w:val="00A40236"/>
    <w:rsid w:val="00A40CBB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55400"/>
    <w:rsid w:val="00A60117"/>
    <w:rsid w:val="00A61499"/>
    <w:rsid w:val="00A626D1"/>
    <w:rsid w:val="00A62A77"/>
    <w:rsid w:val="00A62ECE"/>
    <w:rsid w:val="00A63483"/>
    <w:rsid w:val="00A6363A"/>
    <w:rsid w:val="00A653DF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E4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E7E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65B1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373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5764E"/>
    <w:rsid w:val="00C6006D"/>
    <w:rsid w:val="00C60783"/>
    <w:rsid w:val="00C60FCC"/>
    <w:rsid w:val="00C63695"/>
    <w:rsid w:val="00C63EAD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D98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26C5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D7"/>
    <w:rsid w:val="00D86C86"/>
    <w:rsid w:val="00D86CA3"/>
    <w:rsid w:val="00D871CE"/>
    <w:rsid w:val="00D87238"/>
    <w:rsid w:val="00D878F0"/>
    <w:rsid w:val="00D91055"/>
    <w:rsid w:val="00D913DD"/>
    <w:rsid w:val="00D9196D"/>
    <w:rsid w:val="00D92982"/>
    <w:rsid w:val="00D979C0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3825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55AB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BC7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2BC5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6FA3"/>
    <w:rsid w:val="00F97838"/>
    <w:rsid w:val="00F97C4E"/>
    <w:rsid w:val="00FA0C90"/>
    <w:rsid w:val="00FA12D2"/>
    <w:rsid w:val="00FA15CE"/>
    <w:rsid w:val="00FA16B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2AB"/>
    <w:rsid w:val="00FE2365"/>
    <w:rsid w:val="00FE4C7B"/>
    <w:rsid w:val="00FE4CAF"/>
    <w:rsid w:val="00FE5670"/>
    <w:rsid w:val="00FE7336"/>
    <w:rsid w:val="00FE787C"/>
    <w:rsid w:val="00FF157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24BC7"/>
  </w:style>
  <w:style w:type="table" w:customStyle="1" w:styleId="TableGrid2">
    <w:name w:val="Table Grid2"/>
    <w:basedOn w:val="TableNormal"/>
    <w:next w:val="TableGrid"/>
    <w:rsid w:val="00F24BC7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F24BC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93C50"/>
  </w:style>
  <w:style w:type="table" w:customStyle="1" w:styleId="TableGrid3">
    <w:name w:val="Table Grid3"/>
    <w:basedOn w:val="TableNormal"/>
    <w:next w:val="TableGrid"/>
    <w:rsid w:val="00493C50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F4DFC"/>
  </w:style>
  <w:style w:type="table" w:customStyle="1" w:styleId="TableGrid4">
    <w:name w:val="Table Grid4"/>
    <w:basedOn w:val="TableNormal"/>
    <w:next w:val="TableGrid"/>
    <w:rsid w:val="002F4DFC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3B67B5"/>
  </w:style>
  <w:style w:type="table" w:customStyle="1" w:styleId="TableGrid5">
    <w:name w:val="Table Grid5"/>
    <w:basedOn w:val="TableNormal"/>
    <w:next w:val="TableGrid"/>
    <w:rsid w:val="003B67B5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331225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32882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CFB662-3A09-4A74-874E-D1A4CEF1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305</TotalTime>
  <Pages>1</Pages>
  <Words>9030</Words>
  <Characters>47860</Characters>
  <Application>Microsoft Office Word</Application>
  <DocSecurity>0</DocSecurity>
  <Lines>398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38</cp:revision>
  <cp:lastPrinted>2008-01-31T06:09:00Z</cp:lastPrinted>
  <dcterms:created xsi:type="dcterms:W3CDTF">2018-10-28T23:12:00Z</dcterms:created>
  <dcterms:modified xsi:type="dcterms:W3CDTF">2018-11-02T23:29:00Z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